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RAN WG3 Meeting # 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R3-258835</w:t>
      </w:r>
    </w:p>
    <w:p w14:paraId="0C4FDF7B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eastAsia="zh-CN"/>
        </w:rPr>
        <w:t>7th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lang w:eastAsia="zh-CN"/>
        </w:rPr>
        <w:t>th November,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1667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>
              <w:rPr>
                <w:lang w:eastAsia="zh-CN"/>
              </w:rPr>
              <w:t>SBFD RACH configuration</w:t>
            </w:r>
            <w:r>
              <w:rPr>
                <w:rFonts w:hint="eastAsia"/>
                <w:lang w:eastAsia="zh-CN"/>
              </w:rPr>
              <w:t xml:space="preserve"> for F1AP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2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CATT, ZTE, China Telecom</w:t>
            </w:r>
            <w:r>
              <w:rPr>
                <w:rFonts w:hint="eastAsia"/>
                <w:lang w:val="en-US" w:eastAsia="zh-CN"/>
              </w:rPr>
              <w:t>, Ericsson</w:t>
            </w:r>
            <w:bookmarkStart w:id="55" w:name="_GoBack"/>
            <w:bookmarkEnd w:id="55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3BC02">
            <w:pPr>
              <w:pStyle w:val="64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</w:rPr>
              <w:t>Two RACH configuration options are specified for SBFD RA in TS 38.331. A cell can configure only one RACH configuration option. This can be either: 1) A single RACH configuration that supports both non-SBFD RA operation and SBFD RA operation, or 2) A dual RACH configuration where a RACH configuration is used for non-SBFD RA operation and an additional RACH configuration is designated for SBFD RA operation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. </w:t>
            </w:r>
          </w:p>
          <w:p w14:paraId="07CD5914">
            <w:pPr>
              <w:pStyle w:val="64"/>
              <w:rPr>
                <w:rFonts w:hint="eastAsia"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F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or option 2, the </w:t>
            </w:r>
            <w:r>
              <w:rPr>
                <w:rFonts w:ascii="Arial" w:hAnsi="Arial"/>
                <w:sz w:val="20"/>
                <w:lang w:eastAsia="zh-CN"/>
              </w:rPr>
              <w:t xml:space="preserve">exchange 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of </w:t>
            </w:r>
            <w:r>
              <w:rPr>
                <w:rFonts w:ascii="Arial" w:hAnsi="Arial"/>
                <w:sz w:val="20"/>
                <w:lang w:eastAsia="zh-CN"/>
              </w:rPr>
              <w:t>SBFD RACH configuration between NG-RAN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 is needed </w:t>
            </w:r>
            <w:r>
              <w:rPr>
                <w:rFonts w:ascii="Arial" w:hAnsi="Arial"/>
                <w:sz w:val="20"/>
                <w:lang w:eastAsia="zh-CN"/>
              </w:rPr>
              <w:t xml:space="preserve">for RACH </w:t>
            </w:r>
            <w:r>
              <w:rPr>
                <w:rFonts w:hint="eastAsia" w:ascii="Arial" w:hAnsi="Arial"/>
                <w:sz w:val="20"/>
                <w:lang w:eastAsia="zh-CN"/>
              </w:rPr>
              <w:t>optimization</w:t>
            </w:r>
            <w:r>
              <w:rPr>
                <w:rFonts w:ascii="Arial" w:hAnsi="Arial"/>
                <w:sz w:val="20"/>
                <w:lang w:eastAsia="zh-CN"/>
              </w:rPr>
              <w:t>.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 </w:t>
            </w:r>
            <w:r>
              <w:rPr>
                <w:rFonts w:ascii="Arial" w:hAnsi="Arial"/>
                <w:sz w:val="20"/>
                <w:lang w:eastAsia="zh-CN"/>
              </w:rPr>
              <w:t>F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or CU/DU split case, gNB-DU provides </w:t>
            </w:r>
            <w:r>
              <w:rPr>
                <w:rFonts w:ascii="Arial" w:hAnsi="Arial"/>
                <w:sz w:val="20"/>
                <w:lang w:eastAsia="zh-CN"/>
              </w:rPr>
              <w:t>SBFD RACH configuration</w:t>
            </w:r>
            <w:r>
              <w:rPr>
                <w:rFonts w:hint="eastAsia" w:ascii="Arial" w:hAnsi="Arial"/>
                <w:sz w:val="20"/>
                <w:lang w:eastAsia="zh-CN"/>
              </w:rPr>
              <w:t xml:space="preserve"> to gNB-CU firstly and then gNB-CU further provide it to neighbour gNB-DU(s) by neighbour gNB-CU(s).</w:t>
            </w:r>
          </w:p>
          <w:p w14:paraId="708AA7DE">
            <w:pPr>
              <w:pStyle w:val="64"/>
              <w:rPr>
                <w:sz w:val="8"/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SBFD across symbol type in </w:t>
            </w:r>
            <w:r>
              <w:rPr>
                <w:lang w:val="fr-FR"/>
              </w:rPr>
              <w:t>NR PRACH Configuration List</w:t>
            </w:r>
            <w:r>
              <w:rPr>
                <w:rFonts w:hint="eastAsia"/>
                <w:lang w:eastAsia="zh-CN"/>
              </w:rPr>
              <w:t>.</w:t>
            </w:r>
          </w:p>
          <w:p w14:paraId="1FE6B13F">
            <w:pPr>
              <w:pStyle w:val="81"/>
              <w:spacing w:after="0"/>
              <w:rPr>
                <w:rFonts w:hint="eastAsia"/>
                <w:lang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annot support SBFD RACH configuration optimization.</w:t>
            </w:r>
          </w:p>
          <w:p w14:paraId="5C5FC6A4">
            <w:pPr>
              <w:pStyle w:val="81"/>
              <w:spacing w:after="0"/>
              <w:rPr>
                <w:rFonts w:hint="eastAsia"/>
                <w:lang w:eastAsia="zh-CN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9.3.1.140, 9.4.5, 9.4.7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Rev.1 Remove </w:t>
            </w:r>
            <w:r>
              <w:rPr>
                <w:rFonts w:hint="eastAsia"/>
                <w:lang w:eastAsia="zh-CN"/>
              </w:rPr>
              <w:t>SBFD additional RACH configuration</w:t>
            </w:r>
            <w:r>
              <w:rPr>
                <w:rFonts w:hint="eastAsia"/>
                <w:lang w:val="en-US" w:eastAsia="zh-CN"/>
              </w:rPr>
              <w:t xml:space="preserve"> IE</w:t>
            </w:r>
          </w:p>
        </w:tc>
      </w:tr>
    </w:tbl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F102D71">
      <w:pPr>
        <w:jc w:val="center"/>
        <w:rPr>
          <w:lang w:eastAsia="zh-CN"/>
        </w:rPr>
      </w:pPr>
      <w:r>
        <w:rPr>
          <w:lang w:eastAsia="zh-CN"/>
        </w:rPr>
        <w:t>///////////////////////////////////////////////////////////////////////</w:t>
      </w:r>
      <w:r>
        <w:rPr>
          <w:rFonts w:hint="eastAsia"/>
          <w:lang w:eastAsia="zh-CN"/>
        </w:rPr>
        <w:t>start</w:t>
      </w:r>
      <w:r>
        <w:rPr>
          <w:lang w:eastAsia="zh-CN"/>
        </w:rPr>
        <w:t>///////////////////////////////////////////////////////////////////////</w:t>
      </w:r>
    </w:p>
    <w:p w14:paraId="1799ADE2">
      <w:pPr>
        <w:pStyle w:val="5"/>
        <w:keepNext w:val="0"/>
        <w:keepLines w:val="0"/>
        <w:widowControl w:val="0"/>
        <w:rPr>
          <w:lang w:val="fr-FR"/>
        </w:rPr>
      </w:pPr>
      <w:bookmarkStart w:id="1" w:name="_Toc81383514"/>
      <w:bookmarkStart w:id="2" w:name="_Toc97911059"/>
      <w:bookmarkStart w:id="3" w:name="_Toc45832548"/>
      <w:bookmarkStart w:id="4" w:name="_Toc99038819"/>
      <w:bookmarkStart w:id="5" w:name="_Toc74154770"/>
      <w:bookmarkStart w:id="6" w:name="_Toc64448998"/>
      <w:bookmarkStart w:id="7" w:name="_Toc209695053"/>
      <w:bookmarkStart w:id="8" w:name="_Toc88658147"/>
      <w:bookmarkStart w:id="9" w:name="_Toc120124570"/>
      <w:bookmarkStart w:id="10" w:name="_Toc66289657"/>
      <w:bookmarkStart w:id="11" w:name="_Toc105927745"/>
      <w:bookmarkStart w:id="12" w:name="_Toc99731082"/>
      <w:bookmarkStart w:id="13" w:name="_Toc105511213"/>
      <w:bookmarkStart w:id="14" w:name="_Toc106110285"/>
      <w:bookmarkStart w:id="15" w:name="_Toc51763828"/>
      <w:bookmarkStart w:id="16" w:name="_Toc113835722"/>
      <w:r>
        <w:rPr>
          <w:lang w:val="fr-FR"/>
        </w:rPr>
        <w:t>9.3.1.140</w:t>
      </w:r>
      <w:r>
        <w:rPr>
          <w:lang w:val="fr-FR"/>
        </w:rPr>
        <w:tab/>
      </w:r>
      <w:r>
        <w:rPr>
          <w:lang w:val="fr-FR"/>
        </w:rPr>
        <w:t>NR PRACH Configuration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B07BF5">
      <w:pPr>
        <w:widowControl w:val="0"/>
        <w:rPr>
          <w:lang w:eastAsia="zh-CN"/>
        </w:rPr>
      </w:pPr>
      <w:r>
        <w:t>This IE indicates the PRACH resources used or reserved in the UL carrier(s) or SUL carrier(s) of the current NR cell.</w:t>
      </w:r>
    </w:p>
    <w:tbl>
      <w:tblPr>
        <w:tblStyle w:val="42"/>
        <w:tblW w:w="97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14:paraId="29F5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2" w:type="dxa"/>
          </w:tcPr>
          <w:p w14:paraId="7690636E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4375B7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079F9B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82EB01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7E5C34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424BD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222514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0765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 w14:paraId="3E2C4D64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4A1D3E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4A8E26"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ja-JP"/>
              </w:rPr>
              <w:t>..&lt;</w:t>
            </w:r>
            <w:r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A3C03B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689C37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80" w:type="dxa"/>
          </w:tcPr>
          <w:p w14:paraId="673DBE0C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6B0CAEB">
            <w:pPr>
              <w:pStyle w:val="52"/>
              <w:keepNext w:val="0"/>
              <w:keepLines w:val="0"/>
              <w:widowControl w:val="0"/>
            </w:pPr>
          </w:p>
        </w:tc>
      </w:tr>
      <w:tr w14:paraId="0D5F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 w14:paraId="5B7FFF16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NR SCS</w:t>
            </w:r>
          </w:p>
        </w:tc>
        <w:tc>
          <w:tcPr>
            <w:tcW w:w="1080" w:type="dxa"/>
          </w:tcPr>
          <w:p w14:paraId="5869E3B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152569F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ED1FBD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 (scs15, scs30, scs60, scs120, …, </w:t>
            </w:r>
            <w:r>
              <w:rPr>
                <w:lang w:eastAsia="ja-JP"/>
              </w:rPr>
              <w:t>scs 480, scs960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</w:tcPr>
          <w:p w14:paraId="58B8088D">
            <w:pPr>
              <w:pStyle w:val="53"/>
              <w:keepNext w:val="0"/>
              <w:keepLines w:val="0"/>
              <w:widowControl w:val="0"/>
            </w:pPr>
            <w:r>
              <w:t xml:space="preserve">The SCS of the carrier to which this </w:t>
            </w:r>
            <w:r>
              <w:rPr>
                <w:i/>
                <w:lang w:eastAsia="ja-JP"/>
              </w:rPr>
              <w:t>PRACH Configuration Item</w:t>
            </w:r>
            <w:r>
              <w:t xml:space="preserve"> relates, </w:t>
            </w:r>
            <w:r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m:rPr/>
                <w:rPr>
                  <w:rFonts w:ascii="Cambria Math" w:hAnsi="Cambria Math"/>
                  <w:lang w:eastAsia="zh-CN"/>
                </w:rPr>
                <m:t>f</m:t>
              </m:r>
            </m:oMath>
            <w:r>
              <w:rPr>
                <w:lang w:eastAsia="zh-CN"/>
              </w:rPr>
              <w:t xml:space="preserve"> in Section 5.3.2 in TS 38.211 </w:t>
            </w:r>
            <w:r>
              <w:rPr>
                <w:lang w:eastAsia="ja-JP"/>
              </w:rPr>
              <w:t>[33]</w:t>
            </w:r>
            <w:r>
              <w:t>. The values scs15, scs30, scs60, scs120,</w:t>
            </w:r>
            <w:r>
              <w:rPr>
                <w:lang w:eastAsia="ja-JP"/>
              </w:rPr>
              <w:t xml:space="preserve"> scs 480, and scs960</w:t>
            </w:r>
            <w:r>
              <w:t xml:space="preserve"> corresponds to the sub carrier spacing in TS 38.104 [17].</w:t>
            </w:r>
          </w:p>
          <w:p w14:paraId="272CFD2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NOTE: Its value may not be identical to the SCS of PRACH.</w:t>
            </w:r>
          </w:p>
        </w:tc>
        <w:tc>
          <w:tcPr>
            <w:tcW w:w="1080" w:type="dxa"/>
          </w:tcPr>
          <w:p w14:paraId="03F8017C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C5D9663">
            <w:pPr>
              <w:pStyle w:val="52"/>
              <w:keepNext w:val="0"/>
              <w:keepLines w:val="0"/>
              <w:widowControl w:val="0"/>
            </w:pPr>
          </w:p>
        </w:tc>
      </w:tr>
      <w:tr w14:paraId="4636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9E32C">
            <w:pPr>
              <w:pStyle w:val="53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DE4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76A8E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CEF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 maxNrofPhysicalResourceBlocks-1,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732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Lowest number of resource blocks which can be used to deliver MSG1 or the preamble part of MSGA, counting from the start number of the corresponding carrier.</w:t>
            </w:r>
          </w:p>
          <w:p w14:paraId="5254A8E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Identical to </w:t>
            </w:r>
            <w:r>
              <w:rPr>
                <w:lang w:val="en-US" w:eastAsia="ja-JP"/>
              </w:rPr>
              <w:object>
                <v:shape id="_x0000_i1025" o:spt="75" type="#_x0000_t75" style="height:13.75pt;width:27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t xml:space="preserve"> in Section</w:t>
            </w:r>
            <w:r>
              <w:rPr>
                <w:rFonts w:hint="eastAsia"/>
              </w:rPr>
              <w:t> </w:t>
            </w:r>
            <w:r>
              <w:t>5.1.2.2.2 in TS</w:t>
            </w:r>
            <w:r>
              <w:rPr>
                <w:rFonts w:hint="eastAsia"/>
              </w:rPr>
              <w:t> </w:t>
            </w:r>
            <w:r>
              <w:t xml:space="preserve">38.214 </w:t>
            </w:r>
            <w:r>
              <w:rPr>
                <w:lang w:eastAsia="ja-JP"/>
              </w:rPr>
              <w:t>[34]</w:t>
            </w:r>
            <w:r>
              <w:t xml:space="preserve"> plus </w:t>
            </w:r>
            <w:r>
              <w:rPr>
                <w:i/>
                <w:lang w:eastAsia="ja-JP"/>
              </w:rPr>
              <w:t>msg1-FrequencyStart</w:t>
            </w:r>
            <w:r>
              <w:t xml:space="preserve"> or </w:t>
            </w:r>
            <w:r>
              <w:rPr>
                <w:i/>
                <w:lang w:eastAsia="zh-CN"/>
              </w:rPr>
              <w:t>msgA-RO-FrequencyStart-r16</w:t>
            </w:r>
            <w:r>
              <w:t xml:space="preserve"> in TS</w:t>
            </w:r>
            <w:r>
              <w:rPr>
                <w:rFonts w:hint="eastAsia"/>
              </w:rPr>
              <w:t> </w:t>
            </w:r>
            <w:r>
              <w:t>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A8A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25F13">
            <w:pPr>
              <w:pStyle w:val="52"/>
              <w:keepNext w:val="0"/>
              <w:keepLines w:val="0"/>
              <w:widowControl w:val="0"/>
            </w:pPr>
          </w:p>
        </w:tc>
      </w:tr>
      <w:tr w14:paraId="7973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A7A2">
            <w:pPr>
              <w:pStyle w:val="53"/>
              <w:keepNext w:val="0"/>
              <w:keepLines w:val="0"/>
              <w:widowControl w:val="0"/>
              <w:ind w:left="100" w:leftChars="50"/>
            </w:pPr>
            <w:r>
              <w:t>&gt;</w:t>
            </w:r>
            <w:r>
              <w:rPr>
                <w:lang w:eastAsia="zh-CN"/>
              </w:rPr>
              <w:t>PRACH</w:t>
            </w:r>
            <w:r>
              <w:t>-FDM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ACA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F0C83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FE91D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CA2F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m:rPr/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>
              <w:t xml:space="preserve"> in Section</w:t>
            </w:r>
            <w:r>
              <w:rPr>
                <w:rFonts w:hint="eastAsia"/>
              </w:rPr>
              <w:t> </w:t>
            </w:r>
            <w:r>
              <w:t>6.3.3.2 in TS</w:t>
            </w:r>
            <w:r>
              <w:rPr>
                <w:rFonts w:hint="eastAsia"/>
              </w:rPr>
              <w:t> </w:t>
            </w:r>
            <w:r>
              <w:t xml:space="preserve">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6650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4BA7E">
            <w:pPr>
              <w:pStyle w:val="52"/>
              <w:keepNext w:val="0"/>
              <w:keepLines w:val="0"/>
              <w:widowControl w:val="0"/>
            </w:pPr>
          </w:p>
        </w:tc>
      </w:tr>
      <w:tr w14:paraId="0A03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B321">
            <w:pPr>
              <w:pStyle w:val="53"/>
              <w:keepNext w:val="0"/>
              <w:keepLines w:val="0"/>
              <w:widowControl w:val="0"/>
              <w:ind w:left="100" w:leftChars="50"/>
            </w:pPr>
            <w:r>
              <w:t>&gt;PRACH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D96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2D54E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DFFB5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 255, …</w:t>
            </w:r>
            <w:r>
              <w:rPr>
                <w:rFonts w:hint="eastAsia" w:cs="Arial"/>
                <w:lang w:eastAsia="zh-CN"/>
              </w:rPr>
              <w:t>, 256..262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78BA8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6.3.3.2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A21E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93CED">
            <w:pPr>
              <w:pStyle w:val="52"/>
              <w:keepNext w:val="0"/>
              <w:keepLines w:val="0"/>
              <w:widowControl w:val="0"/>
            </w:pPr>
          </w:p>
        </w:tc>
      </w:tr>
      <w:tr w14:paraId="6CEF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2D66">
            <w:pPr>
              <w:pStyle w:val="53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07CD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02F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C4541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hint="eastAsia"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oneEighth, oneFourth, oneHalf, one, two, four, eight, sixteen</w:t>
            </w:r>
            <w:r>
              <w:rPr>
                <w:rFonts w:hint="eastAsia" w:cs="Arial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A1B5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Number of SSBs per RACH occasion. Value </w:t>
            </w:r>
            <w:r>
              <w:rPr>
                <w:i/>
                <w:iCs/>
              </w:rPr>
              <w:t>oneEight</w:t>
            </w:r>
            <w:r>
              <w:t xml:space="preserve"> corresponds to one SSB associated with 8 RACH occasions, value </w:t>
            </w:r>
            <w:r>
              <w:rPr>
                <w:i/>
                <w:iCs/>
              </w:rPr>
              <w:t>oneFourth</w:t>
            </w:r>
            <w:r>
              <w:t xml:space="preserve"> corresponds to one SSB associated with 4 RACH occasions, and so 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D8773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239CB">
            <w:pPr>
              <w:pStyle w:val="52"/>
              <w:keepNext w:val="0"/>
              <w:keepLines w:val="0"/>
              <w:widowControl w:val="0"/>
            </w:pPr>
          </w:p>
        </w:tc>
      </w:tr>
      <w:tr w14:paraId="7329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4AA10">
            <w:pPr>
              <w:pStyle w:val="53"/>
              <w:keepNext w:val="0"/>
              <w:keepLines w:val="0"/>
              <w:widowControl w:val="0"/>
              <w:ind w:left="100" w:leftChars="50"/>
            </w:pPr>
            <w:r>
              <w:t xml:space="preserve">&gt;CHOICE </w:t>
            </w:r>
            <w:r>
              <w:rPr>
                <w:i/>
                <w:iCs/>
              </w:rPr>
              <w:t>FreqDomainLength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FCB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77DE0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D735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10E7A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  <w:r>
              <w:t xml:space="preserve">For the case of PRACH resources reserved for BFR or MSG1-based SI Request, </w:t>
            </w:r>
            <w:r>
              <w:rPr>
                <w:i/>
                <w:iCs/>
              </w:rPr>
              <w:t>L139</w:t>
            </w:r>
            <w:r>
              <w:t xml:space="preserve"> is always used.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552AF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E0C9">
            <w:pPr>
              <w:pStyle w:val="52"/>
              <w:keepNext w:val="0"/>
              <w:keepLines w:val="0"/>
              <w:widowControl w:val="0"/>
            </w:pPr>
          </w:p>
        </w:tc>
      </w:tr>
      <w:tr w14:paraId="5F423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42F">
            <w:pPr>
              <w:pStyle w:val="5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&gt;&gt;L839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977C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93D8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58AED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F8E8C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C72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D910">
            <w:pPr>
              <w:pStyle w:val="52"/>
              <w:keepNext w:val="0"/>
              <w:keepLines w:val="0"/>
              <w:widowControl w:val="0"/>
            </w:pPr>
          </w:p>
        </w:tc>
      </w:tr>
      <w:tr w14:paraId="16E2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FC87C">
            <w:pPr>
              <w:pStyle w:val="53"/>
              <w:keepNext w:val="0"/>
              <w:keepLines w:val="0"/>
              <w:widowControl w:val="0"/>
              <w:ind w:left="300" w:leftChars="150"/>
              <w:rPr>
                <w:b/>
                <w:bCs/>
              </w:rPr>
            </w:pPr>
            <w:r>
              <w:rPr>
                <w:b/>
                <w:bCs/>
              </w:rPr>
              <w:t>&gt;&gt;&gt;L839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AED2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BC2C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B701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8517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BA91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2637">
            <w:pPr>
              <w:pStyle w:val="52"/>
              <w:keepNext w:val="0"/>
              <w:keepLines w:val="0"/>
              <w:widowControl w:val="0"/>
            </w:pPr>
          </w:p>
        </w:tc>
      </w:tr>
      <w:tr w14:paraId="0BE85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096F4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&gt;&gt;&gt;&gt;Root Sequence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BDB5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B7EFD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8195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(0..837)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F0A84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5E8A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C63F">
            <w:pPr>
              <w:pStyle w:val="52"/>
              <w:keepNext w:val="0"/>
              <w:keepLines w:val="0"/>
              <w:widowControl w:val="0"/>
            </w:pPr>
          </w:p>
        </w:tc>
      </w:tr>
      <w:tr w14:paraId="3EE7C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0FEF3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&gt;&gt;&gt;&gt;Restricted Set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1AB2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198A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08E4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677A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8ECE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06CBA">
            <w:pPr>
              <w:pStyle w:val="52"/>
              <w:keepNext w:val="0"/>
              <w:keepLines w:val="0"/>
              <w:widowControl w:val="0"/>
            </w:pPr>
          </w:p>
        </w:tc>
      </w:tr>
      <w:tr w14:paraId="3E05C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E9DC">
            <w:pPr>
              <w:pStyle w:val="5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&gt;&gt;L139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8E4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7FE7"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0A4A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4514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E2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2C28">
            <w:pPr>
              <w:pStyle w:val="52"/>
              <w:keepNext w:val="0"/>
              <w:keepLines w:val="0"/>
              <w:widowControl w:val="0"/>
            </w:pPr>
          </w:p>
        </w:tc>
      </w:tr>
      <w:tr w14:paraId="5F54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3241">
            <w:pPr>
              <w:pStyle w:val="53"/>
              <w:keepNext w:val="0"/>
              <w:keepLines w:val="0"/>
              <w:widowControl w:val="0"/>
              <w:ind w:left="300" w:leftChars="150"/>
              <w:rPr>
                <w:b/>
                <w:bCs/>
              </w:rPr>
            </w:pPr>
            <w:r>
              <w:rPr>
                <w:b/>
                <w:bCs/>
              </w:rPr>
              <w:t>&gt;&gt;&gt;L139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D99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3E73E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259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EE0C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F1F6C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53CA3">
            <w:pPr>
              <w:pStyle w:val="52"/>
              <w:keepNext w:val="0"/>
              <w:keepLines w:val="0"/>
              <w:widowControl w:val="0"/>
            </w:pPr>
          </w:p>
        </w:tc>
      </w:tr>
      <w:tr w14:paraId="20723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1951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</w:t>
            </w:r>
            <w:r>
              <w:rPr>
                <w:lang w:eastAsia="zh-CN"/>
              </w:rPr>
              <w:t>PRACH</w:t>
            </w:r>
            <w:r>
              <w:t xml:space="preserve"> SCS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7063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C133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17FD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(scs15, scs30, scs60, scs120, …,</w:t>
            </w:r>
            <w:r>
              <w:rPr>
                <w:lang w:eastAsia="ja-JP"/>
              </w:rPr>
              <w:t xml:space="preserve"> scs480, scs960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4648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iCs/>
                    </w:rPr>
                    <m:t>RA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ub>
              </m:sSub>
            </m:oMath>
            <w:r>
              <w:t xml:space="preserve"> in Section</w:t>
            </w:r>
            <w:r>
              <w:rPr>
                <w:rFonts w:hint="eastAsia"/>
              </w:rPr>
              <w:t> </w:t>
            </w:r>
            <w:r>
              <w:t>5.3.2 in TS</w:t>
            </w:r>
            <w:r>
              <w:rPr>
                <w:rFonts w:hint="eastAsia"/>
              </w:rPr>
              <w:t> </w:t>
            </w:r>
            <w:r>
              <w:t xml:space="preserve">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21CE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BA05">
            <w:pPr>
              <w:pStyle w:val="52"/>
              <w:keepNext w:val="0"/>
              <w:keepLines w:val="0"/>
              <w:widowControl w:val="0"/>
            </w:pPr>
          </w:p>
        </w:tc>
      </w:tr>
      <w:tr w14:paraId="63F6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E85D">
            <w:pPr>
              <w:pStyle w:val="53"/>
              <w:keepNext w:val="0"/>
              <w:keepLines w:val="0"/>
              <w:widowControl w:val="0"/>
              <w:ind w:left="400" w:leftChars="200"/>
              <w:rPr>
                <w:lang w:eastAsia="zh-CN"/>
              </w:rPr>
            </w:pPr>
            <w:r>
              <w:t>&gt;&gt;&gt;&gt;Root Sequence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E1BB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B0757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5ABD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(0..137)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6DF19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9A522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0E7F">
            <w:pPr>
              <w:pStyle w:val="52"/>
              <w:keepNext w:val="0"/>
              <w:keepLines w:val="0"/>
              <w:widowControl w:val="0"/>
            </w:pPr>
          </w:p>
        </w:tc>
      </w:tr>
      <w:tr w14:paraId="67FA9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F1005">
            <w:pPr>
              <w:pStyle w:val="5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&gt;&gt;L571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672A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91443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B0C87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C8E1C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46D6A">
            <w:pPr>
              <w:pStyle w:val="52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398D">
            <w:pPr>
              <w:pStyle w:val="52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2D0C8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BCF52">
            <w:pPr>
              <w:pStyle w:val="53"/>
              <w:keepNext w:val="0"/>
              <w:keepLines w:val="0"/>
              <w:widowControl w:val="0"/>
              <w:ind w:left="300" w:leftChars="150"/>
              <w:rPr>
                <w:b/>
                <w:bCs/>
              </w:rPr>
            </w:pPr>
            <w:r>
              <w:rPr>
                <w:b/>
                <w:bCs/>
              </w:rPr>
              <w:t>&gt;&gt;&gt;L571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31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AD77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15E1B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434A2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0A3D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98268">
            <w:pPr>
              <w:pStyle w:val="52"/>
              <w:keepNext w:val="0"/>
              <w:keepLines w:val="0"/>
              <w:widowControl w:val="0"/>
            </w:pPr>
          </w:p>
        </w:tc>
      </w:tr>
      <w:tr w14:paraId="58DC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CA10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</w:t>
            </w:r>
            <w:r>
              <w:rPr>
                <w:lang w:eastAsia="zh-CN"/>
              </w:rPr>
              <w:t>PRACH</w:t>
            </w:r>
            <w:r>
              <w:t xml:space="preserve"> SCS for L571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D9B8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9FF3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BD8F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 scs120, …</w:t>
            </w:r>
            <w:r>
              <w:rPr>
                <w:lang w:eastAsia="ja-JP"/>
              </w:rPr>
              <w:t>, scs480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F2B3C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iCs/>
                    </w:rPr>
                    <m:t>RA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ub>
              </m:sSub>
            </m:oMath>
            <w:r>
              <w:t xml:space="preserve"> in Section</w:t>
            </w:r>
            <w:r>
              <w:rPr>
                <w:rFonts w:hint="eastAsia"/>
              </w:rPr>
              <w:t> </w:t>
            </w:r>
            <w:r>
              <w:t>5.3.2 in TS</w:t>
            </w:r>
            <w:r>
              <w:rPr>
                <w:rFonts w:hint="eastAsia"/>
              </w:rPr>
              <w:t> </w:t>
            </w:r>
            <w:r>
              <w:t xml:space="preserve">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7CC8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1D247">
            <w:pPr>
              <w:pStyle w:val="52"/>
              <w:keepNext w:val="0"/>
              <w:keepLines w:val="0"/>
              <w:widowControl w:val="0"/>
            </w:pPr>
          </w:p>
        </w:tc>
      </w:tr>
      <w:tr w14:paraId="64E4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957D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&gt;&gt;&gt;&gt;Root Sequence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9AE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5620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DEB09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(0..569)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E70D7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BC744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84968">
            <w:pPr>
              <w:pStyle w:val="52"/>
              <w:keepNext w:val="0"/>
              <w:keepLines w:val="0"/>
              <w:widowControl w:val="0"/>
            </w:pPr>
          </w:p>
        </w:tc>
      </w:tr>
      <w:tr w14:paraId="2C52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53B9">
            <w:pPr>
              <w:pStyle w:val="5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&gt;&gt;L1151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1BE7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C868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E3D8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9B9CD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9A958">
            <w:pPr>
              <w:pStyle w:val="52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24D77">
            <w:pPr>
              <w:pStyle w:val="52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5F23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74F0E">
            <w:pPr>
              <w:pStyle w:val="53"/>
              <w:keepNext w:val="0"/>
              <w:keepLines w:val="0"/>
              <w:widowControl w:val="0"/>
              <w:ind w:left="300" w:leftChars="150"/>
              <w:rPr>
                <w:b/>
                <w:bCs/>
              </w:rPr>
            </w:pPr>
            <w:r>
              <w:rPr>
                <w:b/>
                <w:bCs/>
              </w:rPr>
              <w:t>&gt;&gt;&gt;L1151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0B36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FAF90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2139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A4F7E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848B3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9D026">
            <w:pPr>
              <w:pStyle w:val="52"/>
              <w:keepNext w:val="0"/>
              <w:keepLines w:val="0"/>
              <w:widowControl w:val="0"/>
            </w:pPr>
          </w:p>
        </w:tc>
      </w:tr>
      <w:tr w14:paraId="4F71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8611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</w:t>
            </w:r>
            <w:r>
              <w:rPr>
                <w:lang w:eastAsia="zh-CN"/>
              </w:rPr>
              <w:t>PRACH</w:t>
            </w:r>
            <w:r>
              <w:t xml:space="preserve"> SCS for L1151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258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50DD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2026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(scs15, scs120,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0F20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Subcarrier Spacing of PRACH,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iCs/>
                    </w:rPr>
                    <m:t>RA</m:t>
                  </m: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ub>
              </m:sSub>
            </m:oMath>
            <w:r>
              <w:t xml:space="preserve"> in Section</w:t>
            </w:r>
            <w:r>
              <w:rPr>
                <w:rFonts w:hint="eastAsia"/>
              </w:rPr>
              <w:t> </w:t>
            </w:r>
            <w:r>
              <w:t>5.3.2 in TS</w:t>
            </w:r>
            <w:r>
              <w:rPr>
                <w:rFonts w:hint="eastAsia"/>
              </w:rPr>
              <w:t> </w:t>
            </w:r>
            <w:r>
              <w:t xml:space="preserve">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51E4F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894D2">
            <w:pPr>
              <w:pStyle w:val="52"/>
              <w:keepNext w:val="0"/>
              <w:keepLines w:val="0"/>
              <w:widowControl w:val="0"/>
            </w:pPr>
          </w:p>
        </w:tc>
      </w:tr>
      <w:tr w14:paraId="1590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1DBD">
            <w:pPr>
              <w:pStyle w:val="53"/>
              <w:keepNext w:val="0"/>
              <w:keepLines w:val="0"/>
              <w:widowControl w:val="0"/>
              <w:ind w:left="400" w:leftChars="200"/>
            </w:pPr>
            <w:r>
              <w:t>&gt;&gt;&gt;&gt;Root Sequence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6C7A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561E1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8A7E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(0..1149)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982B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0937F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3BDD">
            <w:pPr>
              <w:pStyle w:val="52"/>
              <w:keepNext w:val="0"/>
              <w:keepLines w:val="0"/>
              <w:widowControl w:val="0"/>
            </w:pPr>
          </w:p>
        </w:tc>
      </w:tr>
      <w:tr w14:paraId="0EFE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084C">
            <w:pPr>
              <w:pStyle w:val="53"/>
              <w:keepNext w:val="0"/>
              <w:keepLines w:val="0"/>
              <w:widowControl w:val="0"/>
              <w:ind w:left="100" w:leftChars="50"/>
            </w:pPr>
            <w:r>
              <w:t>&gt;Zero Correlation Zone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824F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03F3A">
            <w:pPr>
              <w:pStyle w:val="53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5FD3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INTEGER (0..15)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EDA2">
            <w:pPr>
              <w:pStyle w:val="53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  <w:r>
              <w:t xml:space="preserve">See Section 6.3.3.1 in TS 38.211 </w:t>
            </w:r>
            <w:r>
              <w:rPr>
                <w:lang w:eastAsia="ja-JP"/>
              </w:rPr>
              <w:t>[33]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71A5F">
            <w:pPr>
              <w:pStyle w:val="52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8307">
            <w:pPr>
              <w:pStyle w:val="52"/>
              <w:keepNext w:val="0"/>
              <w:keepLines w:val="0"/>
              <w:widowControl w:val="0"/>
            </w:pPr>
          </w:p>
        </w:tc>
      </w:tr>
      <w:tr w14:paraId="25DE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ATT" w:date="2025-10-21T15:21:00Z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3C3A1">
            <w:pPr>
              <w:pStyle w:val="53"/>
              <w:keepNext w:val="0"/>
              <w:keepLines w:val="0"/>
              <w:widowControl w:val="0"/>
              <w:ind w:left="100" w:leftChars="50"/>
              <w:rPr>
                <w:ins w:id="1" w:author="CATT" w:date="2025-10-21T15:21:00Z"/>
              </w:rPr>
            </w:pPr>
            <w:ins w:id="2" w:author="CATT" w:date="2025-10-21T15:22:00Z">
              <w:r>
                <w:rPr>
                  <w:rFonts w:hint="eastAsia"/>
                  <w:lang w:eastAsia="zh-CN"/>
                </w:rPr>
                <w:t>&gt;</w:t>
              </w:r>
            </w:ins>
            <w:ins w:id="3" w:author="CATT" w:date="2025-10-21T15:21:00Z">
              <w:r>
                <w:rPr>
                  <w:rFonts w:hint="eastAsia"/>
                  <w:lang w:eastAsia="zh-CN"/>
                </w:rPr>
                <w:t xml:space="preserve">SBFD </w:t>
              </w:r>
            </w:ins>
            <w:ins w:id="4" w:author="CATT" w:date="2025-10-22T10:48:00Z">
              <w:r>
                <w:rPr>
                  <w:rFonts w:hint="eastAsia"/>
                  <w:lang w:eastAsia="zh-CN"/>
                </w:rPr>
                <w:t>A</w:t>
              </w:r>
            </w:ins>
            <w:ins w:id="5" w:author="CATT" w:date="2025-10-21T15:21:00Z">
              <w:r>
                <w:rPr>
                  <w:rFonts w:hint="eastAsia"/>
                  <w:lang w:eastAsia="zh-CN"/>
                </w:rPr>
                <w:t xml:space="preserve">cross </w:t>
              </w:r>
            </w:ins>
            <w:ins w:id="6" w:author="CATT" w:date="2025-10-22T10:48:00Z">
              <w:r>
                <w:rPr>
                  <w:rFonts w:hint="eastAsia"/>
                  <w:lang w:eastAsia="zh-CN"/>
                </w:rPr>
                <w:t>S</w:t>
              </w:r>
            </w:ins>
            <w:ins w:id="7" w:author="CATT" w:date="2025-10-21T15:21:00Z">
              <w:r>
                <w:rPr>
                  <w:rFonts w:hint="eastAsia"/>
                  <w:lang w:eastAsia="zh-CN"/>
                </w:rPr>
                <w:t xml:space="preserve">ymbol </w:t>
              </w:r>
            </w:ins>
            <w:ins w:id="8" w:author="CATT" w:date="2025-10-22T10:48:00Z">
              <w:r>
                <w:rPr>
                  <w:rFonts w:hint="eastAsia"/>
                  <w:lang w:eastAsia="zh-CN"/>
                </w:rPr>
                <w:t>T</w:t>
              </w:r>
            </w:ins>
            <w:ins w:id="9" w:author="CATT" w:date="2025-10-21T15:21:00Z">
              <w:r>
                <w:rPr>
                  <w:rFonts w:hint="eastAsia"/>
                  <w:lang w:eastAsia="zh-CN"/>
                </w:rPr>
                <w:t>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4E9FB">
            <w:pPr>
              <w:pStyle w:val="53"/>
              <w:keepNext w:val="0"/>
              <w:keepLines w:val="0"/>
              <w:widowControl w:val="0"/>
              <w:rPr>
                <w:ins w:id="10" w:author="CATT" w:date="2025-10-21T15:21:00Z"/>
                <w:lang w:eastAsia="zh-CN"/>
              </w:rPr>
            </w:pPr>
            <w:ins w:id="11" w:author="CATT" w:date="2025-10-21T15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10AA3">
            <w:pPr>
              <w:pStyle w:val="53"/>
              <w:keepNext w:val="0"/>
              <w:keepLines w:val="0"/>
              <w:widowControl w:val="0"/>
              <w:rPr>
                <w:ins w:id="12" w:author="CATT" w:date="2025-10-21T15:21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01DC">
            <w:pPr>
              <w:pStyle w:val="53"/>
              <w:keepNext w:val="0"/>
              <w:keepLines w:val="0"/>
              <w:widowControl w:val="0"/>
              <w:rPr>
                <w:ins w:id="13" w:author="CATT" w:date="2025-10-21T15:21:00Z"/>
                <w:rFonts w:cs="Arial"/>
                <w:lang w:eastAsia="zh-CN"/>
              </w:rPr>
            </w:pPr>
            <w:ins w:id="14" w:author="CATT" w:date="2025-10-21T15:22:00Z">
              <w:r>
                <w:rPr>
                  <w:rFonts w:cs="Arial"/>
                  <w:lang w:eastAsia="zh-CN"/>
                </w:rPr>
                <w:t>ENUMERATED (</w:t>
              </w:r>
            </w:ins>
            <w:ins w:id="15" w:author="CATT" w:date="2025-10-21T15:22:00Z">
              <w:r>
                <w:rPr>
                  <w:rFonts w:hint="eastAsia" w:cs="Arial"/>
                  <w:lang w:eastAsia="zh-CN"/>
                </w:rPr>
                <w:t>t</w:t>
              </w:r>
            </w:ins>
            <w:ins w:id="16" w:author="CATT" w:date="2025-10-21T15:26:00Z">
              <w:r>
                <w:rPr>
                  <w:rFonts w:hint="eastAsia" w:cs="Arial"/>
                  <w:lang w:eastAsia="zh-CN"/>
                </w:rPr>
                <w:t>ru</w:t>
              </w:r>
            </w:ins>
            <w:ins w:id="17" w:author="CATT" w:date="2025-10-21T15:22:00Z">
              <w:r>
                <w:rPr>
                  <w:rFonts w:hint="eastAsia" w:cs="Arial"/>
                  <w:lang w:eastAsia="zh-CN"/>
                </w:rPr>
                <w:t>e</w:t>
              </w:r>
            </w:ins>
            <w:ins w:id="18" w:author="CATT" w:date="2025-10-21T15:22:00Z">
              <w:r>
                <w:rPr>
                  <w:rFonts w:cs="Arial"/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E04F3">
            <w:pPr>
              <w:pStyle w:val="53"/>
              <w:keepNext w:val="0"/>
              <w:keepLines w:val="0"/>
              <w:widowControl w:val="0"/>
              <w:rPr>
                <w:ins w:id="19" w:author="CATT" w:date="2025-10-21T15:21:00Z"/>
                <w:lang w:eastAsia="zh-CN"/>
              </w:rPr>
            </w:pPr>
            <w:ins w:id="20" w:author="CATT" w:date="2025-11-21T08:27:24Z">
              <w:r>
                <w:rPr>
                  <w:rFonts w:hint="eastAsia"/>
                  <w:lang w:eastAsia="zh-CN"/>
                </w:rPr>
                <w:t xml:space="preserve">Indicate whether the RACH configuration is for SBFD dual </w:t>
              </w:r>
            </w:ins>
            <w:ins w:id="21" w:author="CATT" w:date="2025-11-21T08:27:34Z">
              <w:r>
                <w:rPr>
                  <w:rFonts w:hint="eastAsia"/>
                  <w:lang w:val="en-US" w:eastAsia="zh-CN"/>
                </w:rPr>
                <w:t>config</w:t>
              </w:r>
            </w:ins>
            <w:ins w:id="22" w:author="CATT" w:date="2025-11-21T08:27:35Z">
              <w:r>
                <w:rPr>
                  <w:rFonts w:hint="eastAsia"/>
                  <w:lang w:val="en-US" w:eastAsia="zh-CN"/>
                </w:rPr>
                <w:t>uratio</w:t>
              </w:r>
            </w:ins>
            <w:ins w:id="23" w:author="CATT" w:date="2025-11-21T08:27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" w:author="CATT" w:date="2025-11-21T08:27:24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C8AD">
            <w:pPr>
              <w:pStyle w:val="52"/>
              <w:keepNext w:val="0"/>
              <w:keepLines w:val="0"/>
              <w:widowControl w:val="0"/>
              <w:rPr>
                <w:ins w:id="25" w:author="CATT" w:date="2025-10-21T15:21:00Z"/>
                <w:lang w:eastAsia="zh-CN"/>
              </w:rPr>
            </w:pPr>
            <w:ins w:id="26" w:author="CATT" w:date="2025-10-31T09:3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F6BFE">
            <w:pPr>
              <w:pStyle w:val="52"/>
              <w:keepNext w:val="0"/>
              <w:keepLines w:val="0"/>
              <w:widowControl w:val="0"/>
              <w:rPr>
                <w:ins w:id="27" w:author="CATT" w:date="2025-10-21T15:21:00Z"/>
              </w:rPr>
            </w:pPr>
            <w:ins w:id="28" w:author="CATT" w:date="2025-10-31T09:31:00Z">
              <w:r>
                <w:rPr/>
                <w:t>reject</w:t>
              </w:r>
            </w:ins>
          </w:p>
        </w:tc>
      </w:tr>
    </w:tbl>
    <w:p w14:paraId="593BAF4D">
      <w:pPr>
        <w:widowControl w:val="0"/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0"/>
        <w:gridCol w:w="5670"/>
      </w:tblGrid>
      <w:tr w14:paraId="1E4A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61C0F6F6"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2CF1AFA"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46DB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33CD2E12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16D2D3F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14:paraId="67AF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706DA2DD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maxnoofPrachConfiguration</w:t>
            </w:r>
          </w:p>
        </w:tc>
        <w:tc>
          <w:tcPr>
            <w:tcW w:w="5670" w:type="dxa"/>
          </w:tcPr>
          <w:p w14:paraId="390DF651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 xml:space="preserve">Maximum no. </w:t>
            </w:r>
            <w:r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50325F36">
      <w:pPr>
        <w:rPr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 w14:paraId="0C39E7F3">
      <w:pPr>
        <w:pStyle w:val="4"/>
      </w:pPr>
      <w:bookmarkStart w:id="17" w:name="_Toc99038966"/>
      <w:bookmarkStart w:id="18" w:name="_Toc106110436"/>
      <w:bookmarkStart w:id="19" w:name="_Toc105927896"/>
      <w:bookmarkStart w:id="20" w:name="_Toc120124734"/>
      <w:bookmarkStart w:id="21" w:name="_Toc20956003"/>
      <w:bookmarkStart w:id="22" w:name="_Toc81383596"/>
      <w:bookmarkStart w:id="23" w:name="_Toc88658230"/>
      <w:bookmarkStart w:id="24" w:name="_Toc99731229"/>
      <w:bookmarkStart w:id="25" w:name="_Toc64449080"/>
      <w:bookmarkStart w:id="26" w:name="_Toc66289739"/>
      <w:bookmarkStart w:id="27" w:name="_Toc45832586"/>
      <w:bookmarkStart w:id="28" w:name="_Toc51763908"/>
      <w:bookmarkStart w:id="29" w:name="_Toc200531000"/>
      <w:bookmarkStart w:id="30" w:name="_Toc113835878"/>
      <w:bookmarkStart w:id="31" w:name="_Toc74154852"/>
      <w:bookmarkStart w:id="32" w:name="_Toc105511364"/>
      <w:bookmarkStart w:id="33" w:name="_Toc97911142"/>
      <w:bookmarkStart w:id="34" w:name="_Toc36557066"/>
      <w:bookmarkStart w:id="35" w:name="_Toc29893129"/>
      <w:r>
        <w:t>9.4.5</w:t>
      </w:r>
      <w:r>
        <w:tab/>
      </w:r>
      <w:r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29D6B3E">
      <w:pPr>
        <w:pStyle w:val="64"/>
        <w:tabs>
          <w:tab w:val="clear" w:pos="384"/>
        </w:tabs>
        <w:rPr>
          <w:snapToGrid w:val="0"/>
        </w:rPr>
      </w:pPr>
      <w:r>
        <w:rPr>
          <w:snapToGrid w:val="0"/>
        </w:rPr>
        <w:t xml:space="preserve">-- ASN1START </w:t>
      </w:r>
    </w:p>
    <w:p w14:paraId="5C27F38D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753C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2B1492F7"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 w14:paraId="4F56D9A2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51E7F5C4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CC38D8">
      <w:pPr>
        <w:pStyle w:val="64"/>
        <w:rPr>
          <w:snapToGrid w:val="0"/>
        </w:rPr>
      </w:pPr>
    </w:p>
    <w:p w14:paraId="17AD8BBD">
      <w:pPr>
        <w:pStyle w:val="64"/>
        <w:rPr>
          <w:snapToGrid w:val="0"/>
        </w:rPr>
      </w:pPr>
      <w:r>
        <w:rPr>
          <w:snapToGrid w:val="0"/>
        </w:rPr>
        <w:t>F1AP-IEs {</w:t>
      </w:r>
    </w:p>
    <w:p w14:paraId="77D6A042"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FCEF291">
      <w:pPr>
        <w:pStyle w:val="64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13CA8C6">
      <w:pPr>
        <w:pStyle w:val="64"/>
        <w:rPr>
          <w:snapToGrid w:val="0"/>
        </w:rPr>
      </w:pPr>
    </w:p>
    <w:p w14:paraId="4F2396C2"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35B80B9">
      <w:pPr>
        <w:pStyle w:val="64"/>
        <w:rPr>
          <w:snapToGrid w:val="0"/>
        </w:rPr>
      </w:pPr>
    </w:p>
    <w:p w14:paraId="0865F06F">
      <w:pPr>
        <w:pStyle w:val="64"/>
        <w:rPr>
          <w:snapToGrid w:val="0"/>
        </w:rPr>
      </w:pPr>
      <w:r>
        <w:rPr>
          <w:snapToGrid w:val="0"/>
        </w:rPr>
        <w:t>BEGIN</w:t>
      </w:r>
    </w:p>
    <w:p w14:paraId="49C580C8">
      <w:pPr>
        <w:pStyle w:val="64"/>
        <w:rPr>
          <w:snapToGrid w:val="0"/>
        </w:rPr>
      </w:pPr>
    </w:p>
    <w:p w14:paraId="38EA43CF">
      <w:pPr>
        <w:pStyle w:val="64"/>
        <w:rPr>
          <w:snapToGrid w:val="0"/>
        </w:rPr>
      </w:pPr>
      <w:r>
        <w:rPr>
          <w:snapToGrid w:val="0"/>
        </w:rPr>
        <w:t>IMPORTS</w:t>
      </w:r>
    </w:p>
    <w:p w14:paraId="0E383D29">
      <w:pPr>
        <w:pStyle w:val="6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id-gNB-CUSystemInformation,</w:t>
      </w:r>
    </w:p>
    <w:p w14:paraId="430DDD0F">
      <w:pPr>
        <w:pStyle w:val="64"/>
        <w:jc w:val="center"/>
        <w:rPr>
          <w:snapToGrid w:val="0"/>
          <w:lang w:eastAsia="zh-CN"/>
        </w:rPr>
      </w:pPr>
      <w:r>
        <w:rPr>
          <w:rFonts w:hint="eastAsia"/>
          <w:color w:val="FF0000"/>
          <w:lang w:eastAsia="zh-CN"/>
        </w:rPr>
        <w:t>unchanged part is omitted</w:t>
      </w:r>
    </w:p>
    <w:p w14:paraId="08FAD11A">
      <w:pPr>
        <w:pStyle w:val="64"/>
        <w:rPr>
          <w:rFonts w:eastAsiaTheme="minorEastAsia"/>
          <w:snapToGrid w:val="0"/>
        </w:rPr>
      </w:pPr>
      <w:r>
        <w:rPr>
          <w:rFonts w:eastAsia="Yu Mincho"/>
        </w:rPr>
        <w:tab/>
      </w:r>
      <w:r>
        <w:t>i</w:t>
      </w:r>
      <w:r>
        <w:rPr>
          <w:rFonts w:eastAsiaTheme="minorEastAsia"/>
          <w:snapToGrid w:val="0"/>
        </w:rPr>
        <w:t>d-UL-SRS-TDCT,</w:t>
      </w:r>
    </w:p>
    <w:p w14:paraId="193480E7">
      <w:pPr>
        <w:pStyle w:val="64"/>
        <w:rPr>
          <w:ins w:id="29" w:author="CATT" w:date="2025-10-22T10:59:00Z"/>
          <w:snapToGrid w:val="0"/>
          <w:lang w:eastAsia="zh-CN"/>
        </w:rPr>
      </w:pPr>
      <w:r>
        <w:rPr>
          <w:rFonts w:eastAsia="Yu Mincho"/>
        </w:rPr>
        <w:tab/>
      </w:r>
      <w:r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</w:rPr>
        <w:t>PerformanceDelayMonitoring,</w:t>
      </w:r>
    </w:p>
    <w:p w14:paraId="2062611A">
      <w:pPr>
        <w:pStyle w:val="64"/>
        <w:rPr>
          <w:snapToGrid w:val="0"/>
          <w:lang w:eastAsia="zh-CN"/>
        </w:rPr>
      </w:pPr>
      <w:ins w:id="30" w:author="CATT" w:date="2025-10-22T11:00:00Z">
        <w:r>
          <w:rPr>
            <w:rFonts w:eastAsia="Yu Mincho"/>
          </w:rPr>
          <w:tab/>
        </w:r>
      </w:ins>
      <w:ins w:id="31" w:author="CATT" w:date="2025-10-22T11:00:00Z">
        <w:r>
          <w:rPr>
            <w:snapToGrid w:val="0"/>
          </w:rPr>
          <w:t>id-</w:t>
        </w:r>
      </w:ins>
      <w:ins w:id="32" w:author="CATT" w:date="2025-10-22T11:00:00Z">
        <w:r>
          <w:rPr>
            <w:rFonts w:hint="eastAsia"/>
            <w:lang w:eastAsia="zh-CN"/>
          </w:rPr>
          <w:t>SBFD-AcrossSymbolType</w:t>
        </w:r>
      </w:ins>
    </w:p>
    <w:p w14:paraId="0E41E913">
      <w:pPr>
        <w:pStyle w:val="64"/>
      </w:pPr>
      <w:r>
        <w:rPr>
          <w:snapToGrid w:val="0"/>
        </w:rPr>
        <w:tab/>
      </w:r>
      <w:r>
        <w:t>maxNRARFCN,</w:t>
      </w:r>
    </w:p>
    <w:p w14:paraId="265CEA48">
      <w:pPr>
        <w:pStyle w:val="64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unchanged part is omitted</w:t>
      </w:r>
    </w:p>
    <w:p w14:paraId="081993E8">
      <w:pPr>
        <w:pStyle w:val="64"/>
        <w:outlineLvl w:val="3"/>
        <w:rPr>
          <w:lang w:eastAsia="zh-CN"/>
        </w:rPr>
      </w:pPr>
      <w:r>
        <w:t xml:space="preserve">-- </w:t>
      </w:r>
      <w:r>
        <w:rPr>
          <w:rFonts w:hint="eastAsia"/>
          <w:lang w:eastAsia="zh-CN"/>
        </w:rPr>
        <w:t>N</w:t>
      </w:r>
    </w:p>
    <w:p w14:paraId="2DFC7EE1">
      <w:pPr>
        <w:pStyle w:val="64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unchanged part is omitted</w:t>
      </w:r>
    </w:p>
    <w:p w14:paraId="7007A483">
      <w:pPr>
        <w:pStyle w:val="64"/>
      </w:pPr>
      <w:r>
        <w:t>NRPRACHConfigList ::= SEQUENCE (SIZE(0..maxnoofPRACHconfigs)) OF NRPRACHConfigItem</w:t>
      </w:r>
    </w:p>
    <w:p w14:paraId="703F217C">
      <w:pPr>
        <w:pStyle w:val="64"/>
      </w:pPr>
    </w:p>
    <w:p w14:paraId="40F48177">
      <w:pPr>
        <w:pStyle w:val="64"/>
      </w:pPr>
      <w:r>
        <w:t>NRPRACHConfigItem ::= SEQUENCE {</w:t>
      </w:r>
    </w:p>
    <w:p w14:paraId="7F178FF6">
      <w:pPr>
        <w:pStyle w:val="64"/>
      </w:pPr>
      <w:r>
        <w:tab/>
      </w:r>
      <w:r>
        <w:t>nRSCS</w:t>
      </w:r>
      <w:r>
        <w:tab/>
      </w:r>
      <w:r>
        <w:tab/>
      </w:r>
      <w:r>
        <w:tab/>
      </w:r>
      <w:r>
        <w:tab/>
      </w:r>
      <w:r>
        <w:tab/>
      </w:r>
      <w:r>
        <w:t>NRSCS,</w:t>
      </w:r>
    </w:p>
    <w:p w14:paraId="45FAD97C">
      <w:pPr>
        <w:pStyle w:val="64"/>
      </w:pPr>
      <w:r>
        <w:tab/>
      </w:r>
      <w:r>
        <w:t>prachFreqStartfromCarrier</w:t>
      </w:r>
      <w:r>
        <w:tab/>
      </w:r>
      <w:r>
        <w:t>INTEGER (0..maxnoofPhysicalResourceBlocks-1, ...),</w:t>
      </w:r>
    </w:p>
    <w:p w14:paraId="43765352">
      <w:pPr>
        <w:pStyle w:val="64"/>
      </w:pPr>
      <w:r>
        <w:tab/>
      </w:r>
      <w:r>
        <w:rPr>
          <w:lang w:eastAsia="zh-CN"/>
        </w:rPr>
        <w:t>prach</w:t>
      </w:r>
      <w:r>
        <w:t>FDM</w:t>
      </w:r>
      <w:r>
        <w:tab/>
      </w:r>
      <w:r>
        <w:tab/>
      </w:r>
      <w:r>
        <w:tab/>
      </w:r>
      <w:r>
        <w:tab/>
      </w:r>
      <w:r>
        <w:tab/>
      </w:r>
      <w:r>
        <w:t>ENUMERATED {one, two, four, eight, ...},</w:t>
      </w:r>
    </w:p>
    <w:p w14:paraId="2D67527F">
      <w:pPr>
        <w:pStyle w:val="64"/>
      </w:pPr>
      <w:r>
        <w:tab/>
      </w:r>
      <w:r>
        <w:t>prachConfigIndex</w:t>
      </w:r>
      <w:r>
        <w:tab/>
      </w:r>
      <w:r>
        <w:tab/>
      </w:r>
      <w:r>
        <w:tab/>
      </w:r>
      <w:r>
        <w:t>INTEGER (0..255, ...</w:t>
      </w:r>
      <w:r>
        <w:rPr>
          <w:rFonts w:hint="eastAsia"/>
          <w:lang w:eastAsia="zh-CN"/>
        </w:rPr>
        <w:t>, 256..262</w:t>
      </w:r>
      <w:r>
        <w:t>),</w:t>
      </w:r>
    </w:p>
    <w:p w14:paraId="6FD4A694">
      <w:pPr>
        <w:pStyle w:val="64"/>
      </w:pPr>
      <w:r>
        <w:tab/>
      </w:r>
      <w:r>
        <w:t>ssb-perRACH-Occasion</w:t>
      </w:r>
      <w:r>
        <w:tab/>
      </w:r>
      <w:r>
        <w:tab/>
      </w:r>
      <w:r>
        <w:t xml:space="preserve">ENUMERATED {oneEighth, oneFourth, oneHalf, one, </w:t>
      </w:r>
    </w:p>
    <w:p w14:paraId="4C0770CE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two, four, eight, sixteen, ...},</w:t>
      </w:r>
    </w:p>
    <w:p w14:paraId="547F5E09">
      <w:pPr>
        <w:pStyle w:val="64"/>
      </w:pPr>
      <w:r>
        <w:tab/>
      </w:r>
      <w:r>
        <w:t>freqDomainLength</w:t>
      </w:r>
      <w:r>
        <w:tab/>
      </w:r>
      <w:r>
        <w:tab/>
      </w:r>
      <w:r>
        <w:tab/>
      </w:r>
      <w:r>
        <w:t xml:space="preserve">FreqDomainLength, </w:t>
      </w:r>
    </w:p>
    <w:p w14:paraId="354758E2">
      <w:pPr>
        <w:pStyle w:val="64"/>
      </w:pPr>
      <w:r>
        <w:tab/>
      </w:r>
      <w:r>
        <w:t>zeroCorrelZoneConfig</w:t>
      </w:r>
      <w:r>
        <w:tab/>
      </w:r>
      <w:r>
        <w:tab/>
      </w:r>
      <w:r>
        <w:t>INTEGER (0..15),</w:t>
      </w:r>
    </w:p>
    <w:p w14:paraId="0D29B93C">
      <w:pPr>
        <w:pStyle w:val="64"/>
      </w:pPr>
      <w:r>
        <w:tab/>
      </w:r>
      <w:r>
        <w:t>iE-Extension</w:t>
      </w:r>
      <w:r>
        <w:tab/>
      </w:r>
      <w:r>
        <w:tab/>
      </w:r>
      <w:r>
        <w:t xml:space="preserve">ProtocolExtensionContainer { { NRPRACHConfigItem-ExtIEs} } </w:t>
      </w:r>
      <w:r>
        <w:tab/>
      </w:r>
      <w:r>
        <w:tab/>
      </w:r>
      <w:r>
        <w:t>OPTIONAL,</w:t>
      </w:r>
    </w:p>
    <w:p w14:paraId="14B3F230">
      <w:pPr>
        <w:pStyle w:val="64"/>
      </w:pPr>
      <w:r>
        <w:tab/>
      </w:r>
      <w:r>
        <w:t>...</w:t>
      </w:r>
    </w:p>
    <w:p w14:paraId="565EE88A">
      <w:pPr>
        <w:pStyle w:val="64"/>
      </w:pPr>
      <w:r>
        <w:t>}</w:t>
      </w:r>
    </w:p>
    <w:p w14:paraId="120BCC74">
      <w:pPr>
        <w:pStyle w:val="64"/>
      </w:pPr>
    </w:p>
    <w:p w14:paraId="69AF3B34">
      <w:pPr>
        <w:pStyle w:val="64"/>
      </w:pPr>
      <w:r>
        <w:t>NRPRACHConfigItem-ExtIEs F1AP-PROTOCOL-EXTENSION ::= {</w:t>
      </w:r>
    </w:p>
    <w:p w14:paraId="34A843CF">
      <w:pPr>
        <w:pStyle w:val="64"/>
        <w:rPr>
          <w:ins w:id="33" w:author="CATT" w:date="2025-10-22T10:49:00Z"/>
          <w:rFonts w:eastAsia="等线"/>
        </w:rPr>
      </w:pPr>
      <w:ins w:id="34" w:author="CATT" w:date="2025-11-21T08:28:08Z">
        <w:r>
          <w:rPr>
            <w:snapToGrid w:val="0"/>
          </w:rPr>
          <w:tab/>
        </w:r>
      </w:ins>
      <w:ins w:id="35" w:author="CATT" w:date="2025-10-22T10:49:00Z">
        <w:r>
          <w:rPr>
            <w:snapToGrid w:val="0"/>
          </w:rPr>
          <w:tab/>
        </w:r>
      </w:ins>
      <w:ins w:id="36" w:author="CATT" w:date="2025-10-22T10:49:00Z">
        <w:r>
          <w:rPr>
            <w:snapToGrid w:val="0"/>
          </w:rPr>
          <w:t>{ ID id-</w:t>
        </w:r>
      </w:ins>
      <w:ins w:id="37" w:author="CATT" w:date="2025-10-22T10:50:00Z">
        <w:r>
          <w:rPr>
            <w:rFonts w:hint="eastAsia"/>
            <w:lang w:eastAsia="zh-CN"/>
          </w:rPr>
          <w:t>SBFD-AcrossSymbolType</w:t>
        </w:r>
      </w:ins>
      <w:ins w:id="38" w:author="CATT" w:date="2025-10-22T10:49:00Z">
        <w:r>
          <w:rPr>
            <w:snapToGrid w:val="0"/>
          </w:rPr>
          <w:tab/>
        </w:r>
      </w:ins>
      <w:ins w:id="39" w:author="CATT" w:date="2025-10-22T10:50:00Z">
        <w:r>
          <w:rPr>
            <w:rFonts w:eastAsia="等线"/>
          </w:rPr>
          <w:tab/>
        </w:r>
      </w:ins>
      <w:ins w:id="40" w:author="CATT" w:date="2025-10-22T10:50:00Z">
        <w:r>
          <w:rPr>
            <w:rFonts w:eastAsia="等线"/>
          </w:rPr>
          <w:tab/>
        </w:r>
      </w:ins>
      <w:ins w:id="41" w:author="CATT" w:date="2025-10-22T10:50:00Z">
        <w:r>
          <w:rPr>
            <w:rFonts w:eastAsia="等线"/>
          </w:rPr>
          <w:tab/>
        </w:r>
      </w:ins>
      <w:ins w:id="42" w:author="CATT" w:date="2025-10-22T10:49:00Z">
        <w:r>
          <w:rPr>
            <w:snapToGrid w:val="0"/>
          </w:rPr>
          <w:t xml:space="preserve">CRITICALITY </w:t>
        </w:r>
      </w:ins>
      <w:ins w:id="43" w:author="CATT" w:date="2025-11-07T13:56:00Z">
        <w:r>
          <w:rPr>
            <w:rFonts w:hint="eastAsia"/>
            <w:snapToGrid w:val="0"/>
            <w:lang w:eastAsia="zh-CN"/>
          </w:rPr>
          <w:t>reject</w:t>
        </w:r>
      </w:ins>
      <w:ins w:id="44" w:author="CATT" w:date="2025-10-22T10:49:00Z">
        <w:r>
          <w:rPr>
            <w:snapToGrid w:val="0"/>
          </w:rPr>
          <w:t xml:space="preserve"> EXTENSION </w:t>
        </w:r>
      </w:ins>
      <w:ins w:id="45" w:author="CATT" w:date="2025-10-22T10:51:00Z">
        <w:r>
          <w:rPr>
            <w:rFonts w:hint="eastAsia"/>
            <w:lang w:eastAsia="zh-CN"/>
          </w:rPr>
          <w:t>SBFD-AcrossSymbolType</w:t>
        </w:r>
      </w:ins>
      <w:ins w:id="46" w:author="CATT" w:date="2025-10-22T10:51:00Z">
        <w:r>
          <w:rPr>
            <w:snapToGrid w:val="0"/>
          </w:rPr>
          <w:tab/>
        </w:r>
      </w:ins>
      <w:ins w:id="47" w:author="CATT" w:date="2025-10-22T10:51:00Z">
        <w:r>
          <w:rPr>
            <w:snapToGrid w:val="0"/>
          </w:rPr>
          <w:tab/>
        </w:r>
      </w:ins>
      <w:ins w:id="48" w:author="CATT" w:date="2025-10-22T10:51:00Z">
        <w:r>
          <w:rPr>
            <w:snapToGrid w:val="0"/>
          </w:rPr>
          <w:tab/>
        </w:r>
      </w:ins>
      <w:ins w:id="49" w:author="CATT" w:date="2025-10-22T10:49:00Z">
        <w:r>
          <w:rPr>
            <w:snapToGrid w:val="0"/>
          </w:rPr>
          <w:tab/>
        </w:r>
      </w:ins>
      <w:ins w:id="50" w:author="CATT" w:date="2025-10-22T10:51:00Z">
        <w:r>
          <w:rPr>
            <w:rFonts w:hint="eastAsia"/>
            <w:snapToGrid w:val="0"/>
            <w:lang w:eastAsia="zh-CN"/>
          </w:rPr>
          <w:t xml:space="preserve"> </w:t>
        </w:r>
      </w:ins>
      <w:ins w:id="51" w:author="CATT" w:date="2025-10-22T10:49:00Z">
        <w:r>
          <w:rPr>
            <w:snapToGrid w:val="0"/>
          </w:rPr>
          <w:t>PRESENCE optional}</w:t>
        </w:r>
      </w:ins>
      <w:ins w:id="52" w:author="CATT" w:date="2025-10-22T10:49:00Z">
        <w:r>
          <w:rPr>
            <w:rFonts w:eastAsia="等线"/>
          </w:rPr>
          <w:t>,</w:t>
        </w:r>
      </w:ins>
    </w:p>
    <w:p w14:paraId="363E28A1">
      <w:pPr>
        <w:pStyle w:val="64"/>
        <w:rPr>
          <w:ins w:id="53" w:author="CATT" w:date="2025-10-22T10:49:00Z"/>
        </w:rPr>
      </w:pPr>
      <w:ins w:id="54" w:author="CATT" w:date="2025-10-22T10:49:00Z">
        <w:r>
          <w:rPr/>
          <w:tab/>
        </w:r>
      </w:ins>
      <w:ins w:id="55" w:author="CATT" w:date="2025-10-22T10:49:00Z">
        <w:r>
          <w:rPr/>
          <w:t>...</w:t>
        </w:r>
      </w:ins>
    </w:p>
    <w:p w14:paraId="09A96675">
      <w:pPr>
        <w:pStyle w:val="64"/>
        <w:rPr>
          <w:ins w:id="56" w:author="CATT" w:date="2025-10-22T10:49:00Z"/>
        </w:rPr>
      </w:pPr>
      <w:ins w:id="57" w:author="CATT" w:date="2025-10-22T10:49:00Z">
        <w:r>
          <w:rPr/>
          <w:t>}</w:t>
        </w:r>
      </w:ins>
    </w:p>
    <w:p w14:paraId="6A15DDC7">
      <w:pPr>
        <w:pStyle w:val="64"/>
      </w:pPr>
    </w:p>
    <w:p w14:paraId="027F3B85">
      <w:pPr>
        <w:pStyle w:val="64"/>
      </w:pPr>
    </w:p>
    <w:p w14:paraId="07C229D1">
      <w:pPr>
        <w:pStyle w:val="64"/>
        <w:jc w:val="center"/>
      </w:pPr>
      <w:r>
        <w:rPr>
          <w:rFonts w:hint="eastAsia"/>
          <w:color w:val="FF0000"/>
          <w:lang w:eastAsia="zh-CN"/>
        </w:rPr>
        <w:t>unchanged part is omitted</w:t>
      </w:r>
    </w:p>
    <w:p w14:paraId="3CA67825">
      <w:pPr>
        <w:pStyle w:val="64"/>
        <w:outlineLvl w:val="3"/>
        <w:rPr>
          <w:lang w:eastAsia="zh-CN"/>
        </w:rPr>
      </w:pPr>
    </w:p>
    <w:p w14:paraId="0DC26569">
      <w:pPr>
        <w:pStyle w:val="64"/>
        <w:outlineLvl w:val="3"/>
      </w:pPr>
      <w:r>
        <w:t>-- S</w:t>
      </w:r>
    </w:p>
    <w:p w14:paraId="75B9184D">
      <w:pPr>
        <w:pStyle w:val="64"/>
        <w:rPr>
          <w:ins w:id="58" w:author="CATT" w:date="2025-10-22T10:55:00Z"/>
          <w:lang w:eastAsia="zh-CN"/>
        </w:rPr>
      </w:pPr>
    </w:p>
    <w:p w14:paraId="3A812D4F">
      <w:pPr>
        <w:pStyle w:val="64"/>
        <w:rPr>
          <w:ins w:id="59" w:author="CATT" w:date="2025-10-22T10:55:00Z"/>
          <w:lang w:eastAsia="zh-CN"/>
        </w:rPr>
      </w:pPr>
    </w:p>
    <w:p w14:paraId="5CE1D6D2">
      <w:pPr>
        <w:pStyle w:val="64"/>
        <w:rPr>
          <w:ins w:id="60" w:author="CATT" w:date="2025-10-22T10:56:00Z"/>
          <w:snapToGrid w:val="0"/>
        </w:rPr>
      </w:pPr>
      <w:ins w:id="61" w:author="CATT" w:date="2025-10-22T10:56:00Z">
        <w:r>
          <w:rPr>
            <w:rFonts w:hint="eastAsia"/>
            <w:lang w:eastAsia="zh-CN"/>
          </w:rPr>
          <w:t>SBFD-AcrossSymbolType</w:t>
        </w:r>
      </w:ins>
      <w:ins w:id="62" w:author="CATT" w:date="2025-10-22T10:56:00Z">
        <w:r>
          <w:rPr>
            <w:snapToGrid w:val="0"/>
          </w:rPr>
          <w:t xml:space="preserve"> ::= ENUMERATED {</w:t>
        </w:r>
      </w:ins>
      <w:ins w:id="63" w:author="CATT" w:date="2025-10-22T10:56:00Z">
        <w:r>
          <w:rPr>
            <w:rFonts w:hint="eastAsia"/>
            <w:snapToGrid w:val="0"/>
            <w:lang w:eastAsia="zh-CN"/>
          </w:rPr>
          <w:t>true</w:t>
        </w:r>
      </w:ins>
      <w:ins w:id="64" w:author="CATT" w:date="2025-10-22T10:56:00Z">
        <w:r>
          <w:rPr>
            <w:snapToGrid w:val="0"/>
          </w:rPr>
          <w:t>, ...}</w:t>
        </w:r>
      </w:ins>
    </w:p>
    <w:p w14:paraId="79D4DBC0">
      <w:pPr>
        <w:pStyle w:val="64"/>
        <w:rPr>
          <w:ins w:id="65" w:author="CATT" w:date="2025-10-22T10:55:00Z"/>
          <w:lang w:eastAsia="zh-CN"/>
        </w:rPr>
      </w:pPr>
    </w:p>
    <w:p w14:paraId="75FF4FEE">
      <w:pPr>
        <w:pStyle w:val="64"/>
      </w:pPr>
    </w:p>
    <w:p w14:paraId="3D9B9991">
      <w:pPr>
        <w:pStyle w:val="64"/>
        <w:rPr>
          <w:snapToGrid w:val="0"/>
        </w:rPr>
      </w:pPr>
      <w:r>
        <w:rPr>
          <w:snapToGrid w:val="0"/>
        </w:rPr>
        <w:t>SCell-FailedtoSetup-Item</w:t>
      </w:r>
      <w:r>
        <w:rPr>
          <w:snapToGrid w:val="0"/>
        </w:rPr>
        <w:tab/>
      </w:r>
      <w:r>
        <w:rPr>
          <w:snapToGrid w:val="0"/>
        </w:rPr>
        <w:t>::= SEQUENCE {</w:t>
      </w:r>
    </w:p>
    <w:p w14:paraId="155F1A88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sCell-ID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, </w:t>
      </w:r>
    </w:p>
    <w:p w14:paraId="7C89987D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 ,</w:t>
      </w:r>
    </w:p>
    <w:p w14:paraId="45ABDF62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SCell-FailedtoSetup-ItemExtIEs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DA582B3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0193ED8A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BB9421">
      <w:pPr>
        <w:pStyle w:val="64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unchanged part is omitted</w:t>
      </w:r>
    </w:p>
    <w:p w14:paraId="2D4030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DEC82A1">
      <w:pPr>
        <w:pStyle w:val="4"/>
      </w:pPr>
      <w:bookmarkStart w:id="36" w:name="_Toc105927898"/>
      <w:bookmarkStart w:id="37" w:name="_Toc200531002"/>
      <w:bookmarkStart w:id="38" w:name="_Toc97911144"/>
      <w:bookmarkStart w:id="39" w:name="_Toc20956005"/>
      <w:bookmarkStart w:id="40" w:name="_Toc81383598"/>
      <w:bookmarkStart w:id="41" w:name="_Toc113835880"/>
      <w:bookmarkStart w:id="42" w:name="_Toc106110438"/>
      <w:bookmarkStart w:id="43" w:name="_Toc99038968"/>
      <w:bookmarkStart w:id="44" w:name="_Toc88658232"/>
      <w:bookmarkStart w:id="45" w:name="_Toc36557068"/>
      <w:bookmarkStart w:id="46" w:name="_Toc45832588"/>
      <w:bookmarkStart w:id="47" w:name="_Toc29893131"/>
      <w:bookmarkStart w:id="48" w:name="_Toc74154854"/>
      <w:bookmarkStart w:id="49" w:name="_Toc51763910"/>
      <w:bookmarkStart w:id="50" w:name="_Toc105511366"/>
      <w:bookmarkStart w:id="51" w:name="_Toc120124736"/>
      <w:bookmarkStart w:id="52" w:name="_Toc66289741"/>
      <w:bookmarkStart w:id="53" w:name="_Toc64449082"/>
      <w:bookmarkStart w:id="54" w:name="_Toc99731231"/>
      <w:r>
        <w:t>9.4.7</w:t>
      </w:r>
      <w:r>
        <w:tab/>
      </w:r>
      <w:r>
        <w:t>Constant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5C403E"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 w14:paraId="2F1957A0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436B7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77DB17C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7C0E9705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56C484C4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2626E6">
      <w:pPr>
        <w:pStyle w:val="64"/>
        <w:rPr>
          <w:snapToGrid w:val="0"/>
        </w:rPr>
      </w:pPr>
    </w:p>
    <w:p w14:paraId="6EAF1B45">
      <w:pPr>
        <w:pStyle w:val="64"/>
        <w:rPr>
          <w:snapToGrid w:val="0"/>
        </w:rPr>
      </w:pPr>
      <w:r>
        <w:rPr>
          <w:snapToGrid w:val="0"/>
        </w:rPr>
        <w:t xml:space="preserve">F1AP-Constants { </w:t>
      </w:r>
    </w:p>
    <w:p w14:paraId="4EB61E7A"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BBC0443">
      <w:pPr>
        <w:pStyle w:val="64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36FC654B">
      <w:pPr>
        <w:pStyle w:val="64"/>
        <w:rPr>
          <w:snapToGrid w:val="0"/>
        </w:rPr>
      </w:pPr>
    </w:p>
    <w:p w14:paraId="0BC6B7C1"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18421DB">
      <w:pPr>
        <w:pStyle w:val="64"/>
        <w:rPr>
          <w:snapToGrid w:val="0"/>
        </w:rPr>
      </w:pPr>
    </w:p>
    <w:p w14:paraId="2513B7FC">
      <w:pPr>
        <w:pStyle w:val="64"/>
        <w:rPr>
          <w:snapToGrid w:val="0"/>
        </w:rPr>
      </w:pPr>
      <w:r>
        <w:rPr>
          <w:snapToGrid w:val="0"/>
        </w:rPr>
        <w:t>BEGIN</w:t>
      </w:r>
    </w:p>
    <w:p w14:paraId="008607D5">
      <w:pPr>
        <w:pStyle w:val="64"/>
        <w:rPr>
          <w:snapToGrid w:val="0"/>
        </w:rPr>
      </w:pPr>
    </w:p>
    <w:p w14:paraId="30E71C38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25FC5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090DC3A"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 w14:paraId="505D5C1F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28A3F88E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831A68">
      <w:pPr>
        <w:pStyle w:val="64"/>
        <w:rPr>
          <w:snapToGrid w:val="0"/>
        </w:rPr>
      </w:pPr>
    </w:p>
    <w:p w14:paraId="0198D1D1">
      <w:pPr>
        <w:pStyle w:val="64"/>
      </w:pPr>
      <w:r>
        <w:t>IMPORTS</w:t>
      </w:r>
    </w:p>
    <w:p w14:paraId="5EB5DDB8">
      <w:pPr>
        <w:pStyle w:val="64"/>
      </w:pPr>
      <w:r>
        <w:tab/>
      </w:r>
      <w:r>
        <w:t>ProcedureCode,</w:t>
      </w:r>
    </w:p>
    <w:p w14:paraId="0207CECA">
      <w:pPr>
        <w:pStyle w:val="64"/>
      </w:pPr>
      <w:r>
        <w:tab/>
      </w:r>
      <w:r>
        <w:t>ProtocolIE-ID</w:t>
      </w:r>
    </w:p>
    <w:p w14:paraId="0094CC64">
      <w:pPr>
        <w:pStyle w:val="64"/>
      </w:pPr>
    </w:p>
    <w:p w14:paraId="6771C3DD">
      <w:pPr>
        <w:pStyle w:val="64"/>
      </w:pPr>
      <w:r>
        <w:t>FROM F1AP-CommonDataTypes;</w:t>
      </w:r>
    </w:p>
    <w:p w14:paraId="1273D437">
      <w:pPr>
        <w:pStyle w:val="64"/>
        <w:rPr>
          <w:snapToGrid w:val="0"/>
        </w:rPr>
      </w:pPr>
    </w:p>
    <w:p w14:paraId="00A10E09">
      <w:pPr>
        <w:pStyle w:val="64"/>
        <w:rPr>
          <w:snapToGrid w:val="0"/>
        </w:rPr>
      </w:pPr>
    </w:p>
    <w:p w14:paraId="104C83FE">
      <w:pPr>
        <w:pStyle w:val="64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unchanged part is omitted</w:t>
      </w:r>
    </w:p>
    <w:p w14:paraId="21FCE55C">
      <w:pPr>
        <w:pStyle w:val="64"/>
      </w:pPr>
    </w:p>
    <w:p w14:paraId="0FA517C1">
      <w:pPr>
        <w:pStyle w:val="64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hint="eastAsia" w:eastAsia="Malgun Gothic"/>
          <w:snapToGrid w:val="0"/>
          <w:lang w:val="pt-PT"/>
        </w:rPr>
        <w:t>917</w:t>
      </w:r>
    </w:p>
    <w:p w14:paraId="4B8D0CDF">
      <w:pPr>
        <w:pStyle w:val="64"/>
        <w:rPr>
          <w:rFonts w:eastAsia="Malgun Gothic"/>
          <w:snapToGrid w:val="0"/>
        </w:rPr>
      </w:pPr>
      <w:r>
        <w:rPr>
          <w:lang w:eastAsia="zh-CN"/>
        </w:rPr>
        <w:t>id-NeighbourFutureCoverageModNotification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ProtocolIE-ID ::= </w:t>
      </w:r>
      <w:r>
        <w:rPr>
          <w:rFonts w:hint="eastAsia" w:eastAsia="Malgun Gothic"/>
        </w:rPr>
        <w:t>918</w:t>
      </w:r>
    </w:p>
    <w:p w14:paraId="27024A94">
      <w:pPr>
        <w:pStyle w:val="64"/>
        <w:tabs>
          <w:tab w:val="clear" w:pos="5376"/>
          <w:tab w:val="clear" w:pos="5760"/>
        </w:tabs>
        <w:rPr>
          <w:ins w:id="66" w:author="CATT" w:date="2025-09-15T11:31:00Z"/>
          <w:lang w:eastAsia="zh-CN"/>
        </w:rPr>
      </w:pPr>
      <w:ins w:id="67" w:author="CATT" w:date="2025-09-15T11:31:00Z">
        <w:r>
          <w:rPr>
            <w:rFonts w:eastAsia="Times New Roman"/>
            <w:snapToGrid w:val="0"/>
            <w:lang w:eastAsia="zh-CN"/>
          </w:rPr>
          <w:t>id-</w:t>
        </w:r>
      </w:ins>
      <w:ins w:id="68" w:author="CATT" w:date="2025-10-22T10:56:00Z">
        <w:r>
          <w:rPr>
            <w:rFonts w:hint="eastAsia"/>
            <w:lang w:eastAsia="zh-CN"/>
          </w:rPr>
          <w:t>SBFD-AcrossSymbolType</w:t>
        </w:r>
      </w:ins>
      <w:ins w:id="69" w:author="CATT" w:date="2025-09-15T11:31:00Z">
        <w:r>
          <w:rPr>
            <w:snapToGrid w:val="0"/>
          </w:rPr>
          <w:tab/>
        </w:r>
      </w:ins>
      <w:ins w:id="70" w:author="CATT" w:date="2025-09-15T11:31:00Z">
        <w:r>
          <w:rPr>
            <w:snapToGrid w:val="0"/>
          </w:rPr>
          <w:tab/>
        </w:r>
      </w:ins>
      <w:ins w:id="71" w:author="CATT" w:date="2025-09-15T11:31:00Z">
        <w:r>
          <w:rPr>
            <w:snapToGrid w:val="0"/>
          </w:rPr>
          <w:tab/>
        </w:r>
      </w:ins>
      <w:ins w:id="72" w:author="CATT" w:date="2025-09-15T11:31:00Z">
        <w:r>
          <w:rPr>
            <w:snapToGrid w:val="0"/>
          </w:rPr>
          <w:tab/>
        </w:r>
      </w:ins>
      <w:ins w:id="73" w:author="CATT" w:date="2025-09-15T11:31:00Z">
        <w:r>
          <w:rPr>
            <w:snapToGrid w:val="0"/>
          </w:rPr>
          <w:tab/>
        </w:r>
      </w:ins>
      <w:ins w:id="74" w:author="CATT" w:date="2025-09-15T11:31:00Z">
        <w:r>
          <w:rPr>
            <w:snapToGrid w:val="0"/>
          </w:rPr>
          <w:tab/>
        </w:r>
      </w:ins>
      <w:ins w:id="75" w:author="CATT" w:date="2025-09-15T11:31:00Z">
        <w:r>
          <w:rPr>
            <w:snapToGrid w:val="0"/>
          </w:rPr>
          <w:tab/>
        </w:r>
      </w:ins>
      <w:ins w:id="76" w:author="CATT" w:date="2025-09-15T11:31:00Z">
        <w:r>
          <w:rPr/>
          <w:t xml:space="preserve">ProtocolIE-ID ::= </w:t>
        </w:r>
      </w:ins>
      <w:ins w:id="77" w:author="CATT" w:date="2025-09-15T11:31:00Z">
        <w:r>
          <w:rPr>
            <w:rFonts w:hint="eastAsia"/>
            <w:lang w:eastAsia="zh-CN"/>
          </w:rPr>
          <w:t>xxx</w:t>
        </w:r>
      </w:ins>
    </w:p>
    <w:p w14:paraId="0125AA30">
      <w:pPr>
        <w:pStyle w:val="64"/>
        <w:rPr>
          <w:rFonts w:eastAsiaTheme="minorEastAsia"/>
          <w:snapToGrid w:val="0"/>
        </w:rPr>
      </w:pPr>
    </w:p>
    <w:p w14:paraId="40425A3E">
      <w:pPr>
        <w:pStyle w:val="64"/>
        <w:rPr>
          <w:snapToGrid w:val="0"/>
          <w:lang w:eastAsia="zh-CN"/>
        </w:rPr>
      </w:pPr>
    </w:p>
    <w:p w14:paraId="4C8CD3F7">
      <w:pPr>
        <w:pStyle w:val="64"/>
        <w:rPr>
          <w:snapToGrid w:val="0"/>
          <w:lang w:eastAsia="zh-CN"/>
        </w:rPr>
      </w:pPr>
    </w:p>
    <w:p w14:paraId="7241BA90">
      <w:pPr>
        <w:pStyle w:val="64"/>
        <w:rPr>
          <w:snapToGrid w:val="0"/>
        </w:rPr>
      </w:pPr>
      <w:r>
        <w:rPr>
          <w:snapToGrid w:val="0"/>
        </w:rPr>
        <w:t>END</w:t>
      </w:r>
    </w:p>
    <w:p w14:paraId="5E9F2367">
      <w:pPr>
        <w:pStyle w:val="64"/>
        <w:rPr>
          <w:snapToGrid w:val="0"/>
        </w:rPr>
      </w:pPr>
      <w:r>
        <w:rPr>
          <w:snapToGrid w:val="0"/>
        </w:rPr>
        <w:t>-- ASN1STOP</w:t>
      </w:r>
    </w:p>
    <w:p w14:paraId="0A026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EA"/>
    <w:rsid w:val="000041C7"/>
    <w:rsid w:val="0000739A"/>
    <w:rsid w:val="00022E4A"/>
    <w:rsid w:val="00030B74"/>
    <w:rsid w:val="000314A0"/>
    <w:rsid w:val="00036CD0"/>
    <w:rsid w:val="000413AC"/>
    <w:rsid w:val="00043A90"/>
    <w:rsid w:val="0004694E"/>
    <w:rsid w:val="000469EB"/>
    <w:rsid w:val="00052E4B"/>
    <w:rsid w:val="00063B85"/>
    <w:rsid w:val="00070E09"/>
    <w:rsid w:val="00080AC0"/>
    <w:rsid w:val="000908DB"/>
    <w:rsid w:val="00091627"/>
    <w:rsid w:val="0009441E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12B4E"/>
    <w:rsid w:val="00125CEC"/>
    <w:rsid w:val="00141996"/>
    <w:rsid w:val="00145B7C"/>
    <w:rsid w:val="00145D43"/>
    <w:rsid w:val="00146E5C"/>
    <w:rsid w:val="00151D89"/>
    <w:rsid w:val="00181658"/>
    <w:rsid w:val="00183690"/>
    <w:rsid w:val="00192C46"/>
    <w:rsid w:val="001A08B3"/>
    <w:rsid w:val="001A7B60"/>
    <w:rsid w:val="001B3BA2"/>
    <w:rsid w:val="001B52F0"/>
    <w:rsid w:val="001B691F"/>
    <w:rsid w:val="001B7A65"/>
    <w:rsid w:val="001C2C82"/>
    <w:rsid w:val="001C5069"/>
    <w:rsid w:val="001D106E"/>
    <w:rsid w:val="001D3287"/>
    <w:rsid w:val="001E41F3"/>
    <w:rsid w:val="001E5440"/>
    <w:rsid w:val="001F3525"/>
    <w:rsid w:val="00210DC3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A20C9"/>
    <w:rsid w:val="002B2819"/>
    <w:rsid w:val="002B3A81"/>
    <w:rsid w:val="002B5741"/>
    <w:rsid w:val="002C0316"/>
    <w:rsid w:val="002C1128"/>
    <w:rsid w:val="002C57C4"/>
    <w:rsid w:val="002E191B"/>
    <w:rsid w:val="002E472E"/>
    <w:rsid w:val="002E702A"/>
    <w:rsid w:val="00305409"/>
    <w:rsid w:val="00311F25"/>
    <w:rsid w:val="0032268A"/>
    <w:rsid w:val="00336812"/>
    <w:rsid w:val="0033708C"/>
    <w:rsid w:val="00344D00"/>
    <w:rsid w:val="003515F6"/>
    <w:rsid w:val="00351E90"/>
    <w:rsid w:val="00354BE9"/>
    <w:rsid w:val="003609EF"/>
    <w:rsid w:val="00361843"/>
    <w:rsid w:val="0036231A"/>
    <w:rsid w:val="003709A0"/>
    <w:rsid w:val="003733A6"/>
    <w:rsid w:val="00374DD4"/>
    <w:rsid w:val="003A13D0"/>
    <w:rsid w:val="003B26DB"/>
    <w:rsid w:val="003E1A36"/>
    <w:rsid w:val="00407C17"/>
    <w:rsid w:val="00410371"/>
    <w:rsid w:val="004112CF"/>
    <w:rsid w:val="00411A0D"/>
    <w:rsid w:val="004176AF"/>
    <w:rsid w:val="004242F1"/>
    <w:rsid w:val="0044584A"/>
    <w:rsid w:val="00451C5B"/>
    <w:rsid w:val="00467D4D"/>
    <w:rsid w:val="004734CF"/>
    <w:rsid w:val="004874C3"/>
    <w:rsid w:val="0049760B"/>
    <w:rsid w:val="004A32B3"/>
    <w:rsid w:val="004A5702"/>
    <w:rsid w:val="004B2E6F"/>
    <w:rsid w:val="004B75B7"/>
    <w:rsid w:val="004C5248"/>
    <w:rsid w:val="004C74F6"/>
    <w:rsid w:val="004E5642"/>
    <w:rsid w:val="004F139E"/>
    <w:rsid w:val="00501532"/>
    <w:rsid w:val="00507BB4"/>
    <w:rsid w:val="0051272D"/>
    <w:rsid w:val="005141D9"/>
    <w:rsid w:val="0051580D"/>
    <w:rsid w:val="00527820"/>
    <w:rsid w:val="0054008B"/>
    <w:rsid w:val="00541723"/>
    <w:rsid w:val="00541E33"/>
    <w:rsid w:val="00547111"/>
    <w:rsid w:val="00552BDF"/>
    <w:rsid w:val="00560F18"/>
    <w:rsid w:val="0057418B"/>
    <w:rsid w:val="00592D74"/>
    <w:rsid w:val="005965D9"/>
    <w:rsid w:val="005A5048"/>
    <w:rsid w:val="005A6F27"/>
    <w:rsid w:val="005B7EFE"/>
    <w:rsid w:val="005E2C44"/>
    <w:rsid w:val="005F31FD"/>
    <w:rsid w:val="0060234E"/>
    <w:rsid w:val="00612CD1"/>
    <w:rsid w:val="00616D82"/>
    <w:rsid w:val="00621188"/>
    <w:rsid w:val="006257ED"/>
    <w:rsid w:val="00625DC7"/>
    <w:rsid w:val="00631F42"/>
    <w:rsid w:val="006350EF"/>
    <w:rsid w:val="00635431"/>
    <w:rsid w:val="006366FA"/>
    <w:rsid w:val="00637D7A"/>
    <w:rsid w:val="006538F7"/>
    <w:rsid w:val="00653DE4"/>
    <w:rsid w:val="0065527D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15D4E"/>
    <w:rsid w:val="007251CB"/>
    <w:rsid w:val="00734379"/>
    <w:rsid w:val="00741391"/>
    <w:rsid w:val="00745C12"/>
    <w:rsid w:val="00750959"/>
    <w:rsid w:val="00753809"/>
    <w:rsid w:val="007629E6"/>
    <w:rsid w:val="00792342"/>
    <w:rsid w:val="007977A8"/>
    <w:rsid w:val="007B5009"/>
    <w:rsid w:val="007B512A"/>
    <w:rsid w:val="007B7C8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577C"/>
    <w:rsid w:val="008466BD"/>
    <w:rsid w:val="00851CC6"/>
    <w:rsid w:val="00857D76"/>
    <w:rsid w:val="008626E7"/>
    <w:rsid w:val="00863C78"/>
    <w:rsid w:val="008641C6"/>
    <w:rsid w:val="00870EE7"/>
    <w:rsid w:val="008863B9"/>
    <w:rsid w:val="008865F0"/>
    <w:rsid w:val="008874C1"/>
    <w:rsid w:val="008939A0"/>
    <w:rsid w:val="00896C40"/>
    <w:rsid w:val="008A0B0A"/>
    <w:rsid w:val="008A37F0"/>
    <w:rsid w:val="008A45A6"/>
    <w:rsid w:val="008A6228"/>
    <w:rsid w:val="008B6837"/>
    <w:rsid w:val="008D1696"/>
    <w:rsid w:val="008D32CB"/>
    <w:rsid w:val="008D3CCC"/>
    <w:rsid w:val="008E0854"/>
    <w:rsid w:val="008E28FD"/>
    <w:rsid w:val="008F1AFC"/>
    <w:rsid w:val="008F3789"/>
    <w:rsid w:val="008F4A2E"/>
    <w:rsid w:val="008F686C"/>
    <w:rsid w:val="009145DC"/>
    <w:rsid w:val="009148DE"/>
    <w:rsid w:val="00921F86"/>
    <w:rsid w:val="00941E30"/>
    <w:rsid w:val="009531B0"/>
    <w:rsid w:val="00961DEA"/>
    <w:rsid w:val="009741B3"/>
    <w:rsid w:val="00974F76"/>
    <w:rsid w:val="00975183"/>
    <w:rsid w:val="009777D9"/>
    <w:rsid w:val="009849F6"/>
    <w:rsid w:val="00991B88"/>
    <w:rsid w:val="009A5753"/>
    <w:rsid w:val="009A579D"/>
    <w:rsid w:val="009C0B06"/>
    <w:rsid w:val="009D142F"/>
    <w:rsid w:val="009D181B"/>
    <w:rsid w:val="009E2E5E"/>
    <w:rsid w:val="009E3297"/>
    <w:rsid w:val="009F1CD3"/>
    <w:rsid w:val="009F6C74"/>
    <w:rsid w:val="009F734F"/>
    <w:rsid w:val="00A03C64"/>
    <w:rsid w:val="00A112A0"/>
    <w:rsid w:val="00A1437C"/>
    <w:rsid w:val="00A15F3B"/>
    <w:rsid w:val="00A246B6"/>
    <w:rsid w:val="00A3728A"/>
    <w:rsid w:val="00A43152"/>
    <w:rsid w:val="00A47E70"/>
    <w:rsid w:val="00A50CF0"/>
    <w:rsid w:val="00A66992"/>
    <w:rsid w:val="00A73227"/>
    <w:rsid w:val="00A7671C"/>
    <w:rsid w:val="00A81FD7"/>
    <w:rsid w:val="00A851DE"/>
    <w:rsid w:val="00A951B1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F2E62"/>
    <w:rsid w:val="00AF4361"/>
    <w:rsid w:val="00B01EE8"/>
    <w:rsid w:val="00B12F53"/>
    <w:rsid w:val="00B17B06"/>
    <w:rsid w:val="00B239AB"/>
    <w:rsid w:val="00B258BB"/>
    <w:rsid w:val="00B32929"/>
    <w:rsid w:val="00B54916"/>
    <w:rsid w:val="00B63CCE"/>
    <w:rsid w:val="00B66613"/>
    <w:rsid w:val="00B67B97"/>
    <w:rsid w:val="00B77535"/>
    <w:rsid w:val="00B82006"/>
    <w:rsid w:val="00B91E53"/>
    <w:rsid w:val="00B92A2C"/>
    <w:rsid w:val="00B95A2C"/>
    <w:rsid w:val="00B968C8"/>
    <w:rsid w:val="00BA3DD9"/>
    <w:rsid w:val="00BA3EC5"/>
    <w:rsid w:val="00BA51D9"/>
    <w:rsid w:val="00BA6EBF"/>
    <w:rsid w:val="00BB5DFC"/>
    <w:rsid w:val="00BC0673"/>
    <w:rsid w:val="00BC1B49"/>
    <w:rsid w:val="00BD279D"/>
    <w:rsid w:val="00BD6BB8"/>
    <w:rsid w:val="00BE3AFB"/>
    <w:rsid w:val="00BF076C"/>
    <w:rsid w:val="00C128FF"/>
    <w:rsid w:val="00C24ACA"/>
    <w:rsid w:val="00C30A2E"/>
    <w:rsid w:val="00C31475"/>
    <w:rsid w:val="00C40079"/>
    <w:rsid w:val="00C44F9B"/>
    <w:rsid w:val="00C617E3"/>
    <w:rsid w:val="00C61B39"/>
    <w:rsid w:val="00C66BA2"/>
    <w:rsid w:val="00C70B83"/>
    <w:rsid w:val="00C84452"/>
    <w:rsid w:val="00C870F6"/>
    <w:rsid w:val="00C95985"/>
    <w:rsid w:val="00C96D0A"/>
    <w:rsid w:val="00CA38B2"/>
    <w:rsid w:val="00CA5D27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2E93"/>
    <w:rsid w:val="00D24991"/>
    <w:rsid w:val="00D33CDF"/>
    <w:rsid w:val="00D47DA9"/>
    <w:rsid w:val="00D50255"/>
    <w:rsid w:val="00D50D93"/>
    <w:rsid w:val="00D53823"/>
    <w:rsid w:val="00D608FA"/>
    <w:rsid w:val="00D66520"/>
    <w:rsid w:val="00D7126D"/>
    <w:rsid w:val="00D736A7"/>
    <w:rsid w:val="00D742FC"/>
    <w:rsid w:val="00D763E5"/>
    <w:rsid w:val="00D84AE9"/>
    <w:rsid w:val="00D9124E"/>
    <w:rsid w:val="00D94417"/>
    <w:rsid w:val="00D95BD7"/>
    <w:rsid w:val="00DA4666"/>
    <w:rsid w:val="00DB5C8C"/>
    <w:rsid w:val="00DE34CF"/>
    <w:rsid w:val="00DF2286"/>
    <w:rsid w:val="00DF3B06"/>
    <w:rsid w:val="00E13F3D"/>
    <w:rsid w:val="00E159E1"/>
    <w:rsid w:val="00E161B8"/>
    <w:rsid w:val="00E26E62"/>
    <w:rsid w:val="00E34898"/>
    <w:rsid w:val="00E3548C"/>
    <w:rsid w:val="00E35ABC"/>
    <w:rsid w:val="00E41EA2"/>
    <w:rsid w:val="00E42061"/>
    <w:rsid w:val="00E47750"/>
    <w:rsid w:val="00E6247F"/>
    <w:rsid w:val="00E8134A"/>
    <w:rsid w:val="00E82D37"/>
    <w:rsid w:val="00E931D7"/>
    <w:rsid w:val="00EB09B7"/>
    <w:rsid w:val="00EC0F19"/>
    <w:rsid w:val="00ED3890"/>
    <w:rsid w:val="00EE7D7C"/>
    <w:rsid w:val="00EF3E3F"/>
    <w:rsid w:val="00EF4F79"/>
    <w:rsid w:val="00EF5B1B"/>
    <w:rsid w:val="00F25D98"/>
    <w:rsid w:val="00F300FB"/>
    <w:rsid w:val="00F4443E"/>
    <w:rsid w:val="00F6051E"/>
    <w:rsid w:val="00F61766"/>
    <w:rsid w:val="00F64611"/>
    <w:rsid w:val="00F9582A"/>
    <w:rsid w:val="00FB6386"/>
    <w:rsid w:val="00FC07BE"/>
    <w:rsid w:val="00FD0B53"/>
    <w:rsid w:val="00FD5442"/>
    <w:rsid w:val="00FD69FA"/>
    <w:rsid w:val="085C6A09"/>
    <w:rsid w:val="0B2226D0"/>
    <w:rsid w:val="0CCD04A1"/>
    <w:rsid w:val="11A023A5"/>
    <w:rsid w:val="1658169C"/>
    <w:rsid w:val="1A644AB4"/>
    <w:rsid w:val="1DB31212"/>
    <w:rsid w:val="233A2E8C"/>
    <w:rsid w:val="37B95FE7"/>
    <w:rsid w:val="405C77C2"/>
    <w:rsid w:val="40A91FAE"/>
    <w:rsid w:val="448005AA"/>
    <w:rsid w:val="452B39A1"/>
    <w:rsid w:val="55251B6C"/>
    <w:rsid w:val="56EF4F00"/>
    <w:rsid w:val="655672D1"/>
    <w:rsid w:val="78A512E9"/>
    <w:rsid w:val="7B4B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8"/>
    <w:qFormat/>
    <w:uiPriority w:val="0"/>
    <w:pPr>
      <w:outlineLvl w:val="5"/>
    </w:pPr>
  </w:style>
  <w:style w:type="paragraph" w:styleId="9">
    <w:name w:val="heading 7"/>
    <w:basedOn w:val="8"/>
    <w:next w:val="1"/>
    <w:link w:val="89"/>
    <w:qFormat/>
    <w:uiPriority w:val="0"/>
    <w:pPr>
      <w:outlineLvl w:val="6"/>
    </w:pPr>
  </w:style>
  <w:style w:type="paragraph" w:styleId="10">
    <w:name w:val="heading 8"/>
    <w:basedOn w:val="2"/>
    <w:next w:val="1"/>
    <w:link w:val="9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9"/>
    <w:qFormat/>
    <w:uiPriority w:val="0"/>
    <w:pPr>
      <w:jc w:val="center"/>
    </w:pPr>
    <w:rPr>
      <w:i/>
    </w:rPr>
  </w:style>
  <w:style w:type="paragraph" w:styleId="34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112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99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11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7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8">
    <w:name w:val="标题 6 Char"/>
    <w:basedOn w:val="43"/>
    <w:link w:val="7"/>
    <w:qFormat/>
    <w:uiPriority w:val="0"/>
    <w:rPr>
      <w:rFonts w:ascii="Arial" w:hAnsi="Arial"/>
      <w:lang w:val="en-GB" w:eastAsia="en-US"/>
    </w:rPr>
  </w:style>
  <w:style w:type="character" w:customStyle="1" w:styleId="89">
    <w:name w:val="标题 7 Char"/>
    <w:basedOn w:val="43"/>
    <w:link w:val="9"/>
    <w:qFormat/>
    <w:uiPriority w:val="0"/>
    <w:rPr>
      <w:rFonts w:ascii="Arial" w:hAnsi="Arial"/>
      <w:lang w:val="en-GB" w:eastAsia="en-US"/>
    </w:rPr>
  </w:style>
  <w:style w:type="character" w:customStyle="1" w:styleId="90">
    <w:name w:val="标题 8 Char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标题 9 Char"/>
    <w:basedOn w:val="43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2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0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9">
    <w:name w:val="页脚 Char"/>
    <w:basedOn w:val="43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0">
    <w:name w:val="页眉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批注主题 Char"/>
    <w:basedOn w:val="111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3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1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15">
    <w:name w:val="脚注文本 Char"/>
    <w:basedOn w:val="43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批注框文本 Char"/>
    <w:basedOn w:val="43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18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119">
    <w:name w:val="First Change"/>
    <w:basedOn w:val="1"/>
    <w:qFormat/>
    <w:uiPriority w:val="0"/>
    <w:pPr>
      <w:jc w:val="center"/>
    </w:pPr>
    <w:rPr>
      <w:rFonts w:eastAsiaTheme="minorEastAsia"/>
      <w:color w:val="FF0000"/>
    </w:rPr>
  </w:style>
  <w:style w:type="character" w:customStyle="1" w:styleId="120">
    <w:name w:val="NO Zchn"/>
    <w:qFormat/>
    <w:uiPriority w:val="0"/>
  </w:style>
  <w:style w:type="character" w:styleId="121">
    <w:name w:val="Placeholder Text"/>
    <w:basedOn w:val="43"/>
    <w:semiHidden/>
    <w:qFormat/>
    <w:uiPriority w:val="99"/>
    <w:rPr>
      <w:color w:val="80808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1DC7-F735-4EA3-AB87-51D181DF10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512</Words>
  <Characters>2888</Characters>
  <Lines>72</Lines>
  <Paragraphs>20</Paragraphs>
  <TotalTime>1</TotalTime>
  <ScaleCrop>false</ScaleCrop>
  <LinksUpToDate>false</LinksUpToDate>
  <CharactersWithSpaces>3328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2025-03-14T07:05:00Z</dcterms:created>
  <dc:creator>Michael Sanders, John M Meredith</dc:creator>
  <cp:lastModifiedBy>CATT</cp:lastModifiedBy>
  <cp:lastPrinted>1900-12-31T16:00:00Z</cp:lastPrinted>
  <dcterms:modified xsi:type="dcterms:W3CDTF">2025-11-21T15:47:30Z</dcterms:modified>
  <dc:title>MTG_TITLE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eyJoZGlkIjoiZWM4NjY2MDAxN2NkODA2MjU1MmZiNTQ1ZWVmOTlkZTEiLCJ1c2VySWQiOiIyNTgxOTk1MDkifQ==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BFDDA304DD8941209350480E272A82A6_13</vt:lpwstr>
  </property>
</Properties>
</file>